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839CCA" w14:textId="5705630C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AF4A8E">
        <w:rPr>
          <w:noProof w:val="0"/>
          <w:sz w:val="24"/>
          <w:szCs w:val="24"/>
        </w:rPr>
        <w:t>1</w:t>
      </w:r>
      <w:r w:rsidR="00AB6AAB">
        <w:rPr>
          <w:noProof w:val="0"/>
          <w:sz w:val="24"/>
          <w:szCs w:val="24"/>
        </w:rPr>
        <w:t>5</w:t>
      </w:r>
      <w:r w:rsidR="00741EC5">
        <w:rPr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797D4B">
        <w:rPr>
          <w:bCs/>
          <w:noProof w:val="0"/>
          <w:sz w:val="24"/>
          <w:szCs w:val="24"/>
        </w:rPr>
        <w:t>2</w:t>
      </w:r>
      <w:r w:rsidR="007F2676">
        <w:rPr>
          <w:bCs/>
          <w:noProof w:val="0"/>
          <w:sz w:val="24"/>
          <w:szCs w:val="24"/>
        </w:rPr>
        <w:t>2</w:t>
      </w:r>
      <w:r w:rsidR="00F70676">
        <w:rPr>
          <w:bCs/>
          <w:noProof w:val="0"/>
          <w:sz w:val="24"/>
          <w:szCs w:val="24"/>
        </w:rPr>
        <w:t>1870</w:t>
      </w:r>
    </w:p>
    <w:p w14:paraId="1822B173" w14:textId="0BD46A51" w:rsidR="00CD4C7B" w:rsidRPr="00B1063A" w:rsidRDefault="00797D4B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="001370F2" w:rsidRPr="00B1063A">
        <w:rPr>
          <w:rFonts w:cs="Arial"/>
          <w:sz w:val="24"/>
          <w:szCs w:val="24"/>
          <w:lang w:val="en-US"/>
        </w:rPr>
        <w:t xml:space="preserve">, </w:t>
      </w:r>
      <w:bookmarkEnd w:id="1"/>
      <w:r w:rsidR="00AB6AAB">
        <w:rPr>
          <w:rFonts w:cs="Arial"/>
          <w:sz w:val="24"/>
          <w:szCs w:val="24"/>
        </w:rPr>
        <w:t>21 February</w:t>
      </w:r>
      <w:r w:rsidR="00AB6AAB" w:rsidRPr="00102718">
        <w:rPr>
          <w:rFonts w:cs="Arial"/>
          <w:sz w:val="24"/>
          <w:szCs w:val="24"/>
        </w:rPr>
        <w:t xml:space="preserve"> – </w:t>
      </w:r>
      <w:r w:rsidR="00AB6AAB">
        <w:rPr>
          <w:rFonts w:cs="Arial"/>
          <w:sz w:val="24"/>
          <w:szCs w:val="24"/>
        </w:rPr>
        <w:t>3</w:t>
      </w:r>
      <w:r w:rsidR="00AB6AAB" w:rsidRPr="00102718">
        <w:rPr>
          <w:rFonts w:cs="Arial"/>
          <w:sz w:val="24"/>
          <w:szCs w:val="24"/>
        </w:rPr>
        <w:t xml:space="preserve"> </w:t>
      </w:r>
      <w:r w:rsidR="00AB6AAB">
        <w:rPr>
          <w:rFonts w:cs="Arial"/>
          <w:sz w:val="24"/>
          <w:szCs w:val="24"/>
        </w:rPr>
        <w:t>March</w:t>
      </w:r>
      <w:r w:rsidR="007F2676" w:rsidRPr="000804F0">
        <w:rPr>
          <w:rFonts w:cs="Arial"/>
          <w:sz w:val="24"/>
          <w:szCs w:val="24"/>
          <w:lang w:val="en-US"/>
        </w:rPr>
        <w:t>, 202</w:t>
      </w:r>
      <w:r w:rsidR="007F2676">
        <w:rPr>
          <w:rFonts w:cs="Arial"/>
          <w:sz w:val="24"/>
          <w:szCs w:val="24"/>
          <w:lang w:val="en-US"/>
        </w:rPr>
        <w:t>2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440681C3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3B33B6">
        <w:rPr>
          <w:rFonts w:cs="Arial"/>
          <w:b/>
          <w:bCs/>
          <w:sz w:val="24"/>
          <w:lang w:val="en-US" w:eastAsia="ja-JP"/>
        </w:rPr>
        <w:t>9.3.2</w:t>
      </w:r>
    </w:p>
    <w:p w14:paraId="47FEC04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3240CF6" w14:textId="5ADAF3C9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B33B6">
        <w:rPr>
          <w:rFonts w:ascii="Arial" w:hAnsi="Arial" w:cs="Arial"/>
          <w:b/>
          <w:bCs/>
          <w:sz w:val="24"/>
        </w:rPr>
        <w:t>Avoiding delayed HO in deployments supporting</w:t>
      </w:r>
      <w:r w:rsidR="003B33B6" w:rsidRPr="003B33B6">
        <w:rPr>
          <w:rFonts w:ascii="Arial" w:hAnsi="Arial" w:cs="Arial"/>
          <w:b/>
          <w:bCs/>
          <w:sz w:val="24"/>
        </w:rPr>
        <w:t xml:space="preserve"> dynamic ACL</w:t>
      </w:r>
      <w:r w:rsidR="003B33B6">
        <w:rPr>
          <w:rFonts w:ascii="Arial" w:hAnsi="Arial" w:cs="Arial"/>
          <w:b/>
          <w:bCs/>
          <w:sz w:val="24"/>
        </w:rPr>
        <w:t xml:space="preserve"> </w:t>
      </w:r>
      <w:r w:rsidR="00F6603E">
        <w:rPr>
          <w:rFonts w:ascii="Arial" w:hAnsi="Arial" w:cs="Arial"/>
          <w:b/>
          <w:bCs/>
          <w:sz w:val="24"/>
        </w:rPr>
        <w:t>for data forwarding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860E0D2" w14:textId="0809EE85" w:rsidR="00CD4C7B" w:rsidRDefault="003B33B6" w:rsidP="00CD4C7B">
      <w:r>
        <w:t xml:space="preserve">This paper provides further discussion on dynamic ACL support, </w:t>
      </w:r>
      <w:proofErr w:type="gramStart"/>
      <w:r>
        <w:t>in particular with</w:t>
      </w:r>
      <w:proofErr w:type="gramEnd"/>
      <w:r>
        <w:t xml:space="preserve"> focus on a</w:t>
      </w:r>
      <w:r w:rsidRPr="003B33B6">
        <w:t>voiding delayed HO in deployments supporting dynamic ACL</w:t>
      </w:r>
      <w:r>
        <w:t>.</w:t>
      </w:r>
    </w:p>
    <w:p w14:paraId="479DA40B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067E80A0" w14:textId="7D0F2CCC" w:rsidR="003B33B6" w:rsidRDefault="003B33B6" w:rsidP="003B33B6">
      <w:pPr>
        <w:pStyle w:val="Heading2"/>
      </w:pPr>
      <w:r>
        <w:t>2.1</w:t>
      </w:r>
      <w:r>
        <w:tab/>
        <w:t>Delayed HO problem</w:t>
      </w:r>
    </w:p>
    <w:p w14:paraId="02C95791" w14:textId="3C50EA04" w:rsidR="00F6603E" w:rsidRDefault="00F6603E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Figure 1 illustrates interfaces</w:t>
      </w:r>
      <w:r w:rsidR="00BB6322">
        <w:rPr>
          <w:rFonts w:ascii="Times New Roman" w:hAnsi="Times New Roman"/>
          <w:sz w:val="20"/>
          <w:lang w:val="en-GB"/>
        </w:rPr>
        <w:t xml:space="preserve"> </w:t>
      </w:r>
      <w:r w:rsidR="00BB6322" w:rsidRPr="00BB6322">
        <w:rPr>
          <w:rFonts w:ascii="Times New Roman" w:hAnsi="Times New Roman"/>
          <w:sz w:val="20"/>
          <w:lang w:val="en-GB"/>
        </w:rPr>
        <w:t>and some termination points</w:t>
      </w:r>
      <w:r>
        <w:rPr>
          <w:rFonts w:ascii="Times New Roman" w:hAnsi="Times New Roman"/>
          <w:sz w:val="20"/>
          <w:lang w:val="en-GB"/>
        </w:rPr>
        <w:t xml:space="preserve"> involved in the basic scenario of inter-gNB handover with NR-DC in the source node. For data forwarding using dynamic ACL, the source gNB shall, if the discussed Rel-16 correction is supported, provide UP source IP addresses for MN terminated bearers (IP@ </w:t>
      </w:r>
      <w:r w:rsidR="00556B08">
        <w:rPr>
          <w:rFonts w:ascii="Times New Roman" w:hAnsi="Times New Roman"/>
          <w:sz w:val="20"/>
          <w:lang w:val="en-GB"/>
        </w:rPr>
        <w:t>C</w:t>
      </w:r>
      <w:r>
        <w:rPr>
          <w:rFonts w:ascii="Times New Roman" w:hAnsi="Times New Roman"/>
          <w:sz w:val="20"/>
          <w:lang w:val="en-GB"/>
        </w:rPr>
        <w:t xml:space="preserve">) and for SN terminated bearers (IP@ </w:t>
      </w:r>
      <w:r w:rsidR="00556B08">
        <w:rPr>
          <w:rFonts w:ascii="Times New Roman" w:hAnsi="Times New Roman"/>
          <w:sz w:val="20"/>
          <w:lang w:val="en-GB"/>
        </w:rPr>
        <w:t>D</w:t>
      </w:r>
      <w:r>
        <w:rPr>
          <w:rFonts w:ascii="Times New Roman" w:hAnsi="Times New Roman"/>
          <w:sz w:val="20"/>
          <w:lang w:val="en-GB"/>
        </w:rPr>
        <w:t>).</w:t>
      </w:r>
      <w:r w:rsidR="003C11CA">
        <w:rPr>
          <w:rFonts w:ascii="Times New Roman" w:hAnsi="Times New Roman"/>
          <w:sz w:val="20"/>
          <w:lang w:val="en-GB"/>
        </w:rPr>
        <w:t xml:space="preserve"> We also indicate on Fig. 1 the source IP address used for data forwarding from the MN to the SN during the SN addition (IP@ A), as well as the IP address used by the gNB-CU-UP </w:t>
      </w:r>
      <w:r w:rsidR="00BB6322">
        <w:rPr>
          <w:rFonts w:ascii="Times New Roman" w:hAnsi="Times New Roman"/>
          <w:sz w:val="20"/>
          <w:lang w:val="en-GB"/>
        </w:rPr>
        <w:t>to send</w:t>
      </w:r>
      <w:r w:rsidR="003C11CA">
        <w:rPr>
          <w:rFonts w:ascii="Times New Roman" w:hAnsi="Times New Roman"/>
          <w:sz w:val="20"/>
          <w:lang w:val="en-GB"/>
        </w:rPr>
        <w:t xml:space="preserve"> data to the gNB-DU (IP@ B).</w:t>
      </w:r>
    </w:p>
    <w:p w14:paraId="3F1D7511" w14:textId="0CCF4C20" w:rsidR="00F00164" w:rsidRDefault="00F0016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29BA6FE" w14:textId="587A1C9B" w:rsidR="00F00164" w:rsidRDefault="00644611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</w:r>
      <w:r>
        <w:rPr>
          <w:rFonts w:ascii="Times New Roman" w:hAnsi="Times New Roman"/>
          <w:sz w:val="20"/>
          <w:lang w:val="en-GB"/>
        </w:rPr>
        <w:pict w14:anchorId="01EED2CE">
          <v:group id="_x0000_s1095" editas="canvas" style="width:482.05pt;height:330.7pt;mso-position-horizontal-relative:char;mso-position-vertical-relative:line" coordorigin="2720,8965" coordsize="7200,494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4" type="#_x0000_t75" style="position:absolute;left:2720;top:8965;width:7200;height:4940" o:preferrelative="f">
              <v:fill o:detectmouseclick="t"/>
              <v:path o:extrusionok="t" o:connecttype="none"/>
              <o:lock v:ext="edit" text="t"/>
            </v:shape>
            <v:shape id="_x0000_s1099" type="#_x0000_t75" style="position:absolute;left:2882;top:9147;width:6876;height:4575">
              <v:imagedata r:id="rId7" o:title=""/>
            </v:shape>
            <w10:anchorlock/>
          </v:group>
        </w:pict>
      </w:r>
    </w:p>
    <w:p w14:paraId="2D798667" w14:textId="77777777" w:rsidR="00F00164" w:rsidRDefault="00F0016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11E13AA3" w14:textId="77777777" w:rsidR="00646DDB" w:rsidRDefault="00DD1DF1" w:rsidP="00646DD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DD1DF1">
        <w:rPr>
          <w:rFonts w:ascii="Times New Roman" w:hAnsi="Times New Roman"/>
          <w:b/>
          <w:bCs/>
          <w:sz w:val="20"/>
          <w:lang w:val="en-GB"/>
        </w:rPr>
        <w:t xml:space="preserve">Fig. 1: </w:t>
      </w:r>
      <w:r>
        <w:rPr>
          <w:rFonts w:ascii="Times New Roman" w:hAnsi="Times New Roman"/>
          <w:b/>
          <w:bCs/>
          <w:sz w:val="20"/>
          <w:lang w:val="en-GB"/>
        </w:rPr>
        <w:t>I</w:t>
      </w:r>
      <w:r w:rsidRPr="00DD1DF1">
        <w:rPr>
          <w:rFonts w:ascii="Times New Roman" w:hAnsi="Times New Roman"/>
          <w:b/>
          <w:bCs/>
          <w:sz w:val="20"/>
          <w:lang w:val="en-GB"/>
        </w:rPr>
        <w:t xml:space="preserve">nterfaces </w:t>
      </w:r>
      <w:r w:rsidR="00BB6322">
        <w:rPr>
          <w:rFonts w:ascii="Times New Roman" w:hAnsi="Times New Roman"/>
          <w:b/>
          <w:bCs/>
          <w:sz w:val="20"/>
          <w:lang w:val="en-GB"/>
        </w:rPr>
        <w:t xml:space="preserve">and some termination points </w:t>
      </w:r>
      <w:r w:rsidRPr="00DD1DF1">
        <w:rPr>
          <w:rFonts w:ascii="Times New Roman" w:hAnsi="Times New Roman"/>
          <w:b/>
          <w:bCs/>
          <w:sz w:val="20"/>
          <w:lang w:val="en-GB"/>
        </w:rPr>
        <w:t>involved in inter-gNB handover with NR-DC in the source node</w:t>
      </w:r>
      <w:r>
        <w:rPr>
          <w:rFonts w:ascii="Times New Roman" w:hAnsi="Times New Roman"/>
          <w:b/>
          <w:bCs/>
          <w:sz w:val="20"/>
          <w:lang w:val="en-GB"/>
        </w:rPr>
        <w:t xml:space="preserve">. </w:t>
      </w:r>
      <w:r w:rsidRPr="00DD1DF1">
        <w:rPr>
          <w:rFonts w:ascii="Times New Roman" w:hAnsi="Times New Roman"/>
          <w:b/>
          <w:bCs/>
          <w:sz w:val="20"/>
          <w:lang w:val="en-GB"/>
        </w:rPr>
        <w:t>IP@ A</w:t>
      </w:r>
      <w:r>
        <w:rPr>
          <w:rFonts w:ascii="Times New Roman" w:hAnsi="Times New Roman"/>
          <w:b/>
          <w:bCs/>
          <w:sz w:val="20"/>
          <w:lang w:val="en-GB"/>
        </w:rPr>
        <w:t xml:space="preserve"> is the </w:t>
      </w:r>
      <w:r w:rsidRPr="00DD1DF1">
        <w:rPr>
          <w:rFonts w:ascii="Times New Roman" w:hAnsi="Times New Roman"/>
          <w:b/>
          <w:bCs/>
          <w:sz w:val="20"/>
          <w:lang w:val="en-GB"/>
        </w:rPr>
        <w:t>source IP address used for data forwarding from the MN to the SN during the SN addition</w:t>
      </w:r>
      <w:r>
        <w:rPr>
          <w:rFonts w:ascii="Times New Roman" w:hAnsi="Times New Roman"/>
          <w:b/>
          <w:bCs/>
          <w:sz w:val="20"/>
          <w:lang w:val="en-GB"/>
        </w:rPr>
        <w:t>.</w:t>
      </w:r>
    </w:p>
    <w:p w14:paraId="144B681C" w14:textId="77777777" w:rsidR="00646DDB" w:rsidRDefault="00DD1DF1" w:rsidP="00BB6322">
      <w:pPr>
        <w:pStyle w:val="00BodyText"/>
        <w:spacing w:after="0"/>
        <w:jc w:val="both"/>
        <w:rPr>
          <w:rFonts w:ascii="Times New Roman" w:hAnsi="Times New Roman"/>
          <w:b/>
          <w:bCs/>
          <w:sz w:val="20"/>
          <w:lang w:val="en-GB"/>
        </w:rPr>
      </w:pPr>
      <w:r w:rsidRPr="00DD1DF1">
        <w:rPr>
          <w:rFonts w:ascii="Times New Roman" w:hAnsi="Times New Roman"/>
          <w:b/>
          <w:bCs/>
          <w:sz w:val="20"/>
          <w:lang w:val="en-GB"/>
        </w:rPr>
        <w:t>IP@</w:t>
      </w:r>
      <w:r>
        <w:rPr>
          <w:rFonts w:ascii="Times New Roman" w:hAnsi="Times New Roman"/>
          <w:b/>
          <w:bCs/>
          <w:sz w:val="20"/>
          <w:lang w:val="en-GB"/>
        </w:rPr>
        <w:t xml:space="preserve"> B is the </w:t>
      </w:r>
      <w:r w:rsidRPr="00DD1DF1">
        <w:rPr>
          <w:rFonts w:ascii="Times New Roman" w:hAnsi="Times New Roman"/>
          <w:b/>
          <w:bCs/>
          <w:sz w:val="20"/>
          <w:lang w:val="en-GB"/>
        </w:rPr>
        <w:t xml:space="preserve">source IP address used </w:t>
      </w:r>
      <w:r w:rsidR="00BB6322" w:rsidRPr="00BB6322">
        <w:rPr>
          <w:rFonts w:ascii="Times New Roman" w:hAnsi="Times New Roman"/>
          <w:b/>
          <w:bCs/>
          <w:sz w:val="20"/>
          <w:lang w:val="en-GB"/>
        </w:rPr>
        <w:t>by the gNB-CU-UP to send data to the gNB-DU</w:t>
      </w:r>
      <w:r w:rsidR="00BB6322">
        <w:rPr>
          <w:rFonts w:ascii="Times New Roman" w:hAnsi="Times New Roman"/>
          <w:b/>
          <w:bCs/>
          <w:sz w:val="20"/>
          <w:lang w:val="en-GB"/>
        </w:rPr>
        <w:t xml:space="preserve">. </w:t>
      </w:r>
    </w:p>
    <w:p w14:paraId="2829299D" w14:textId="77777777" w:rsidR="00646DDB" w:rsidRDefault="00BB6322" w:rsidP="00BB6322">
      <w:pPr>
        <w:pStyle w:val="00BodyText"/>
        <w:spacing w:after="0"/>
        <w:jc w:val="both"/>
        <w:rPr>
          <w:rFonts w:ascii="Times New Roman" w:hAnsi="Times New Roman"/>
          <w:b/>
          <w:bCs/>
          <w:sz w:val="20"/>
          <w:lang w:val="en-GB"/>
        </w:rPr>
      </w:pPr>
      <w:r w:rsidRPr="00DD1DF1">
        <w:rPr>
          <w:rFonts w:ascii="Times New Roman" w:hAnsi="Times New Roman"/>
          <w:b/>
          <w:bCs/>
          <w:sz w:val="20"/>
          <w:lang w:val="en-GB"/>
        </w:rPr>
        <w:t>IP@</w:t>
      </w:r>
      <w:r>
        <w:rPr>
          <w:rFonts w:ascii="Times New Roman" w:hAnsi="Times New Roman"/>
          <w:b/>
          <w:bCs/>
          <w:sz w:val="20"/>
          <w:lang w:val="en-GB"/>
        </w:rPr>
        <w:t xml:space="preserve"> C is the </w:t>
      </w:r>
      <w:r w:rsidRPr="00DD1DF1">
        <w:rPr>
          <w:rFonts w:ascii="Times New Roman" w:hAnsi="Times New Roman"/>
          <w:b/>
          <w:bCs/>
          <w:sz w:val="20"/>
          <w:lang w:val="en-GB"/>
        </w:rPr>
        <w:t xml:space="preserve">source IP address used </w:t>
      </w:r>
      <w:r w:rsidRPr="00BB6322">
        <w:rPr>
          <w:rFonts w:ascii="Times New Roman" w:hAnsi="Times New Roman"/>
          <w:b/>
          <w:bCs/>
          <w:sz w:val="20"/>
          <w:lang w:val="en-GB"/>
        </w:rPr>
        <w:t>by the</w:t>
      </w:r>
      <w:r>
        <w:rPr>
          <w:rFonts w:ascii="Times New Roman" w:hAnsi="Times New Roman"/>
          <w:b/>
          <w:bCs/>
          <w:sz w:val="20"/>
          <w:lang w:val="en-GB"/>
        </w:rPr>
        <w:t xml:space="preserve"> source NG-RAN node for data forwarding towards the target node for MN-terminated bearers. </w:t>
      </w:r>
    </w:p>
    <w:p w14:paraId="7BC8B16A" w14:textId="2BE5C0FB" w:rsidR="00382C25" w:rsidRPr="00DD1DF1" w:rsidRDefault="00BB6322" w:rsidP="00BB6322">
      <w:pPr>
        <w:pStyle w:val="00BodyText"/>
        <w:spacing w:after="0"/>
        <w:jc w:val="both"/>
        <w:rPr>
          <w:rFonts w:ascii="Times New Roman" w:hAnsi="Times New Roman"/>
          <w:b/>
          <w:bCs/>
          <w:sz w:val="20"/>
          <w:lang w:val="en-GB"/>
        </w:rPr>
      </w:pPr>
      <w:r w:rsidRPr="00DD1DF1">
        <w:rPr>
          <w:rFonts w:ascii="Times New Roman" w:hAnsi="Times New Roman"/>
          <w:b/>
          <w:bCs/>
          <w:sz w:val="20"/>
          <w:lang w:val="en-GB"/>
        </w:rPr>
        <w:t>IP@</w:t>
      </w:r>
      <w:r>
        <w:rPr>
          <w:rFonts w:ascii="Times New Roman" w:hAnsi="Times New Roman"/>
          <w:b/>
          <w:bCs/>
          <w:sz w:val="20"/>
          <w:lang w:val="en-GB"/>
        </w:rPr>
        <w:t xml:space="preserve"> D is the </w:t>
      </w:r>
      <w:r w:rsidRPr="00DD1DF1">
        <w:rPr>
          <w:rFonts w:ascii="Times New Roman" w:hAnsi="Times New Roman"/>
          <w:b/>
          <w:bCs/>
          <w:sz w:val="20"/>
          <w:lang w:val="en-GB"/>
        </w:rPr>
        <w:t xml:space="preserve">source IP address used </w:t>
      </w:r>
      <w:r w:rsidRPr="00BB6322">
        <w:rPr>
          <w:rFonts w:ascii="Times New Roman" w:hAnsi="Times New Roman"/>
          <w:b/>
          <w:bCs/>
          <w:sz w:val="20"/>
          <w:lang w:val="en-GB"/>
        </w:rPr>
        <w:t>by the</w:t>
      </w:r>
      <w:r>
        <w:rPr>
          <w:rFonts w:ascii="Times New Roman" w:hAnsi="Times New Roman"/>
          <w:b/>
          <w:bCs/>
          <w:sz w:val="20"/>
          <w:lang w:val="en-GB"/>
        </w:rPr>
        <w:t xml:space="preserve"> source NG-RAN node for data forwarding towards the target node for SN-terminated bearers.</w:t>
      </w:r>
    </w:p>
    <w:p w14:paraId="756C9152" w14:textId="610FF830" w:rsidR="00DD1DF1" w:rsidRDefault="00DD1DF1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CB392C4" w14:textId="0EAAF405" w:rsidR="00BA7F67" w:rsidRDefault="00382C25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As per </w:t>
      </w:r>
      <w:proofErr w:type="spellStart"/>
      <w:r w:rsidR="000D11E9">
        <w:rPr>
          <w:rFonts w:ascii="Times New Roman" w:hAnsi="Times New Roman"/>
          <w:sz w:val="20"/>
          <w:lang w:val="en-GB"/>
        </w:rPr>
        <w:t>XnAP</w:t>
      </w:r>
      <w:proofErr w:type="spellEnd"/>
      <w:r w:rsidR="000D11E9">
        <w:rPr>
          <w:rFonts w:ascii="Times New Roman" w:hAnsi="Times New Roman"/>
          <w:sz w:val="20"/>
          <w:lang w:val="en-GB"/>
        </w:rPr>
        <w:t xml:space="preserve"> CR</w:t>
      </w:r>
      <w:r>
        <w:rPr>
          <w:rFonts w:ascii="Times New Roman" w:hAnsi="Times New Roman"/>
          <w:sz w:val="20"/>
          <w:lang w:val="en-GB"/>
        </w:rPr>
        <w:t xml:space="preserve"> submitted to RAN3#114bis-e in [</w:t>
      </w:r>
      <w:r w:rsidR="006D2356">
        <w:rPr>
          <w:rFonts w:ascii="Times New Roman" w:hAnsi="Times New Roman"/>
          <w:sz w:val="20"/>
          <w:lang w:val="en-GB"/>
        </w:rPr>
        <w:t xml:space="preserve">1], </w:t>
      </w:r>
      <w:r w:rsidR="000D11E9">
        <w:rPr>
          <w:rFonts w:ascii="Times New Roman" w:hAnsi="Times New Roman"/>
          <w:sz w:val="20"/>
          <w:lang w:val="en-GB"/>
        </w:rPr>
        <w:t xml:space="preserve">the proposed signalling enables the MN to request the SN to inform about IP@ B using the </w:t>
      </w:r>
      <w:r w:rsidR="000D11E9" w:rsidRPr="000D11E9">
        <w:rPr>
          <w:rFonts w:ascii="Times New Roman" w:hAnsi="Times New Roman"/>
          <w:sz w:val="20"/>
          <w:lang w:val="en-GB"/>
        </w:rPr>
        <w:t xml:space="preserve">M-NG-RAN </w:t>
      </w:r>
      <w:proofErr w:type="gramStart"/>
      <w:r w:rsidR="000D11E9" w:rsidRPr="000D11E9">
        <w:rPr>
          <w:rFonts w:ascii="Times New Roman" w:hAnsi="Times New Roman"/>
          <w:sz w:val="20"/>
          <w:lang w:val="en-GB"/>
        </w:rPr>
        <w:t>node initiated</w:t>
      </w:r>
      <w:proofErr w:type="gramEnd"/>
      <w:r w:rsidR="000D11E9" w:rsidRPr="000D11E9">
        <w:rPr>
          <w:rFonts w:ascii="Times New Roman" w:hAnsi="Times New Roman"/>
          <w:sz w:val="20"/>
          <w:lang w:val="en-GB"/>
        </w:rPr>
        <w:t xml:space="preserve"> S-NG-RAN node Modification Preparation</w:t>
      </w:r>
      <w:r w:rsidR="000D11E9">
        <w:rPr>
          <w:rFonts w:ascii="Times New Roman" w:hAnsi="Times New Roman"/>
          <w:sz w:val="20"/>
          <w:lang w:val="en-GB"/>
        </w:rPr>
        <w:t xml:space="preserve"> procedure (</w:t>
      </w:r>
      <w:r w:rsidR="000D11E9" w:rsidRPr="000D11E9">
        <w:rPr>
          <w:rFonts w:ascii="Times New Roman" w:hAnsi="Times New Roman"/>
          <w:i/>
          <w:iCs/>
          <w:sz w:val="20"/>
          <w:lang w:val="en-GB"/>
        </w:rPr>
        <w:t>Source DL Forwarding IP Address Query</w:t>
      </w:r>
      <w:r w:rsidR="000D11E9">
        <w:rPr>
          <w:rFonts w:ascii="Times New Roman" w:hAnsi="Times New Roman"/>
          <w:sz w:val="20"/>
          <w:lang w:val="en-GB"/>
        </w:rPr>
        <w:t xml:space="preserve"> IE). </w:t>
      </w:r>
      <w:r w:rsidR="00BA7F67">
        <w:rPr>
          <w:rFonts w:ascii="Times New Roman" w:hAnsi="Times New Roman"/>
          <w:sz w:val="20"/>
          <w:lang w:val="en-GB"/>
        </w:rPr>
        <w:t xml:space="preserve">This query will need to happen before the HO Request is sent, and HO triggering is therefore delayed. It was further commented by proponents during online discussion that a similar query functionality was intended on E1 (while not included in the proposed E1AP CR in [2]) in support of the </w:t>
      </w:r>
      <w:proofErr w:type="spellStart"/>
      <w:r w:rsidR="00BA7F67">
        <w:rPr>
          <w:rFonts w:ascii="Times New Roman" w:hAnsi="Times New Roman"/>
          <w:sz w:val="20"/>
          <w:lang w:val="en-GB"/>
        </w:rPr>
        <w:t>Xn</w:t>
      </w:r>
      <w:proofErr w:type="spellEnd"/>
      <w:r w:rsidR="00BA7F67">
        <w:rPr>
          <w:rFonts w:ascii="Times New Roman" w:hAnsi="Times New Roman"/>
          <w:sz w:val="20"/>
          <w:lang w:val="en-GB"/>
        </w:rPr>
        <w:t xml:space="preserve"> query in case of CP/UP split. This cascaded </w:t>
      </w:r>
      <w:proofErr w:type="spellStart"/>
      <w:r w:rsidR="00BA7F67">
        <w:rPr>
          <w:rFonts w:ascii="Times New Roman" w:hAnsi="Times New Roman"/>
          <w:sz w:val="20"/>
          <w:lang w:val="en-GB"/>
        </w:rPr>
        <w:t>Xn</w:t>
      </w:r>
      <w:proofErr w:type="spellEnd"/>
      <w:r w:rsidR="00BA7F67">
        <w:rPr>
          <w:rFonts w:ascii="Times New Roman" w:hAnsi="Times New Roman"/>
          <w:sz w:val="20"/>
          <w:lang w:val="en-GB"/>
        </w:rPr>
        <w:t>/E1 query will of course add even further delay of the HO triggering.</w:t>
      </w:r>
    </w:p>
    <w:p w14:paraId="4F602C1F" w14:textId="378985F7" w:rsidR="00C101FA" w:rsidRDefault="00C101FA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1E5335E" w14:textId="498C4113" w:rsidR="00C101FA" w:rsidRDefault="00B407A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object w:dxaOrig="11181" w:dyaOrig="8101" w14:anchorId="44A2F661">
          <v:shape id="_x0000_i1026" type="#_x0000_t75" style="width:482pt;height:349pt" o:ole="">
            <v:imagedata r:id="rId8" o:title=""/>
          </v:shape>
          <o:OLEObject Type="Embed" ProgID="Visio.Drawing.15" ShapeID="_x0000_i1026" DrawAspect="Content" ObjectID="_1706039018" r:id="rId9"/>
        </w:object>
      </w:r>
    </w:p>
    <w:p w14:paraId="2E852056" w14:textId="44363EF6" w:rsidR="00BA7F67" w:rsidRDefault="00BA7F67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E0621F7" w14:textId="52E0034E" w:rsidR="00B407A4" w:rsidRPr="00DC2111" w:rsidRDefault="00B407A4" w:rsidP="00DC2111">
      <w:pPr>
        <w:pStyle w:val="00BodyText"/>
        <w:spacing w:after="0"/>
        <w:jc w:val="center"/>
        <w:rPr>
          <w:rFonts w:ascii="Times New Roman" w:hAnsi="Times New Roman"/>
          <w:b/>
          <w:bCs/>
          <w:sz w:val="20"/>
          <w:lang w:val="en-GB"/>
        </w:rPr>
      </w:pPr>
      <w:r w:rsidRPr="00DC2111">
        <w:rPr>
          <w:rFonts w:ascii="Times New Roman" w:hAnsi="Times New Roman"/>
          <w:b/>
          <w:bCs/>
          <w:sz w:val="20"/>
          <w:lang w:val="en-GB"/>
        </w:rPr>
        <w:t xml:space="preserve">Fig. 2: </w:t>
      </w:r>
      <w:r w:rsidR="00DC2111" w:rsidRPr="00DC2111">
        <w:rPr>
          <w:rFonts w:ascii="Times New Roman" w:hAnsi="Times New Roman"/>
          <w:b/>
          <w:bCs/>
          <w:sz w:val="20"/>
          <w:lang w:val="en-GB"/>
        </w:rPr>
        <w:t>Signalling flow for establishment of NR-DC followed by outgoing handover.</w:t>
      </w:r>
    </w:p>
    <w:p w14:paraId="088BE3A0" w14:textId="77777777" w:rsidR="00B407A4" w:rsidRDefault="00B407A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09FAFFE" w14:textId="77777777" w:rsidR="00B407A4" w:rsidRDefault="00B407A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BD71338" w14:textId="77777777" w:rsidR="00BF0973" w:rsidRDefault="003C33ED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It can be seen in figure 2 that as per signalling proposed at last meeting, the S-gNB-CU-CP will be informed about IP@ B, which is used for UP signalling connection towards the gNB-DU. However, RAN3 didn't so far discuss </w:t>
      </w:r>
      <w:r w:rsidR="00BF0973">
        <w:rPr>
          <w:rFonts w:ascii="Times New Roman" w:hAnsi="Times New Roman"/>
          <w:sz w:val="20"/>
          <w:lang w:val="en-GB"/>
        </w:rPr>
        <w:t xml:space="preserve">e.g. </w:t>
      </w:r>
      <w:r>
        <w:rPr>
          <w:rFonts w:ascii="Times New Roman" w:hAnsi="Times New Roman"/>
          <w:sz w:val="20"/>
          <w:lang w:val="en-GB"/>
        </w:rPr>
        <w:t>whether in case of a subsequent handover, the same IP address will be used for direct data forwarding towards a target gNB, or whether the standard needs to support the use of a different IP address (IP@ D).</w:t>
      </w:r>
      <w:r w:rsidR="00561D7E">
        <w:rPr>
          <w:rFonts w:ascii="Times New Roman" w:hAnsi="Times New Roman"/>
          <w:sz w:val="20"/>
          <w:lang w:val="en-GB"/>
        </w:rPr>
        <w:t xml:space="preserve"> </w:t>
      </w:r>
    </w:p>
    <w:p w14:paraId="09E47942" w14:textId="77777777" w:rsidR="00BF0973" w:rsidRDefault="00BF0973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89CCB7A" w14:textId="18673C34" w:rsidR="00BF0973" w:rsidRDefault="00BF0973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We see three possible options relative to source IP address handling over E1, avoiding the described HO delay problem:</w:t>
      </w:r>
    </w:p>
    <w:p w14:paraId="3C25B9E5" w14:textId="0F4E26E5" w:rsidR="00BF0973" w:rsidRDefault="00BF0973" w:rsidP="00BF0973">
      <w:pPr>
        <w:pStyle w:val="00BodyText"/>
        <w:numPr>
          <w:ilvl w:val="0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Option 1: The </w:t>
      </w:r>
      <w:r w:rsidRPr="00561D7E">
        <w:rPr>
          <w:rFonts w:ascii="Times New Roman" w:hAnsi="Times New Roman"/>
          <w:sz w:val="20"/>
          <w:lang w:val="en-GB"/>
        </w:rPr>
        <w:t>S-gNB-CU-CP</w:t>
      </w:r>
      <w:r>
        <w:rPr>
          <w:rFonts w:ascii="Times New Roman" w:hAnsi="Times New Roman"/>
          <w:sz w:val="20"/>
          <w:lang w:val="en-GB"/>
        </w:rPr>
        <w:t xml:space="preserve"> considers the provided IP@ B is also used as IP@ D, i.e. the source IP address the CU-UP has allocated for UP signalling towards the DU is also used as source IP address for data forwarding to target gNB in case of subsequent outgoing handover.</w:t>
      </w:r>
    </w:p>
    <w:p w14:paraId="4436D7B0" w14:textId="73A81BFE" w:rsidR="00BF0973" w:rsidRDefault="00BF0973" w:rsidP="00BF0973">
      <w:pPr>
        <w:pStyle w:val="00BodyText"/>
        <w:numPr>
          <w:ilvl w:val="0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Option 2: Separate signalling of source IP@ B and source IP@ D during the Bearer setup procedure.</w:t>
      </w:r>
    </w:p>
    <w:p w14:paraId="2044FABB" w14:textId="04B5AF2F" w:rsidR="00BF0973" w:rsidRDefault="00BF0973" w:rsidP="00BF0973">
      <w:pPr>
        <w:pStyle w:val="00BodyText"/>
        <w:numPr>
          <w:ilvl w:val="0"/>
          <w:numId w:val="5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Option 3: The source IP@ contained in the BEARER CONTEXT SETUP RESPONSE message corresponds to the IP@ D, and </w:t>
      </w:r>
      <w:r w:rsidR="0053436A">
        <w:rPr>
          <w:rFonts w:ascii="Times New Roman" w:hAnsi="Times New Roman"/>
          <w:sz w:val="20"/>
          <w:lang w:val="en-GB"/>
        </w:rPr>
        <w:t>the gNB-CU-</w:t>
      </w:r>
      <w:r w:rsidR="00551AA1">
        <w:rPr>
          <w:rFonts w:ascii="Times New Roman" w:hAnsi="Times New Roman"/>
          <w:sz w:val="20"/>
          <w:lang w:val="en-GB"/>
        </w:rPr>
        <w:t>C</w:t>
      </w:r>
      <w:r w:rsidR="0053436A">
        <w:rPr>
          <w:rFonts w:ascii="Times New Roman" w:hAnsi="Times New Roman"/>
          <w:sz w:val="20"/>
          <w:lang w:val="en-GB"/>
        </w:rPr>
        <w:t xml:space="preserve">P is therefore not informed about </w:t>
      </w:r>
      <w:r>
        <w:rPr>
          <w:rFonts w:ascii="Times New Roman" w:hAnsi="Times New Roman"/>
          <w:sz w:val="20"/>
          <w:lang w:val="en-GB"/>
        </w:rPr>
        <w:t>IP@ B.</w:t>
      </w:r>
    </w:p>
    <w:p w14:paraId="0D534F6D" w14:textId="501ABCD2" w:rsidR="00BF0973" w:rsidRDefault="00BF0973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DA3917E" w14:textId="3C47AF81" w:rsidR="009B21DF" w:rsidRDefault="00BF0973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For option 3 we would like to observe that current RAN3 agreements correspond to data forwarding only, and therefore transfer of </w:t>
      </w:r>
      <w:r w:rsidR="00964B90">
        <w:rPr>
          <w:rFonts w:ascii="Times New Roman" w:hAnsi="Times New Roman"/>
          <w:sz w:val="20"/>
          <w:lang w:val="en-GB"/>
        </w:rPr>
        <w:t>source</w:t>
      </w:r>
      <w:r>
        <w:rPr>
          <w:rFonts w:ascii="Times New Roman" w:hAnsi="Times New Roman"/>
          <w:sz w:val="20"/>
          <w:lang w:val="en-GB"/>
        </w:rPr>
        <w:t xml:space="preserve"> IP address</w:t>
      </w:r>
      <w:r w:rsidR="00964B90">
        <w:rPr>
          <w:rFonts w:ascii="Times New Roman" w:hAnsi="Times New Roman"/>
          <w:sz w:val="20"/>
          <w:lang w:val="en-GB"/>
        </w:rPr>
        <w:t xml:space="preserve"> for F1-U</w:t>
      </w:r>
      <w:r>
        <w:rPr>
          <w:rFonts w:ascii="Times New Roman" w:hAnsi="Times New Roman"/>
          <w:sz w:val="20"/>
          <w:lang w:val="en-GB"/>
        </w:rPr>
        <w:t xml:space="preserve"> </w:t>
      </w:r>
      <w:r w:rsidR="00964B90">
        <w:rPr>
          <w:rFonts w:ascii="Times New Roman" w:hAnsi="Times New Roman"/>
          <w:sz w:val="20"/>
          <w:lang w:val="en-GB"/>
        </w:rPr>
        <w:t xml:space="preserve">is </w:t>
      </w:r>
      <w:r>
        <w:rPr>
          <w:rFonts w:ascii="Times New Roman" w:hAnsi="Times New Roman"/>
          <w:sz w:val="20"/>
          <w:lang w:val="en-GB"/>
        </w:rPr>
        <w:t xml:space="preserve">not covered by these agreements (data forwarding is defined at PDCP level, hence between CU-UPs and not between CU-UP and DU). </w:t>
      </w:r>
      <w:proofErr w:type="gramStart"/>
      <w:r>
        <w:rPr>
          <w:rFonts w:ascii="Times New Roman" w:hAnsi="Times New Roman"/>
          <w:sz w:val="20"/>
          <w:lang w:val="en-GB"/>
        </w:rPr>
        <w:t>So</w:t>
      </w:r>
      <w:proofErr w:type="gramEnd"/>
      <w:r>
        <w:rPr>
          <w:rFonts w:ascii="Times New Roman" w:hAnsi="Times New Roman"/>
          <w:sz w:val="20"/>
          <w:lang w:val="en-GB"/>
        </w:rPr>
        <w:t xml:space="preserve"> option 3 </w:t>
      </w:r>
      <w:r w:rsidR="00964B90">
        <w:rPr>
          <w:rFonts w:ascii="Times New Roman" w:hAnsi="Times New Roman"/>
          <w:sz w:val="20"/>
          <w:lang w:val="en-GB"/>
        </w:rPr>
        <w:t xml:space="preserve">is the option that best follows RAN3's agreement and seems to be a reasonable solution. </w:t>
      </w:r>
    </w:p>
    <w:p w14:paraId="336B2F66" w14:textId="77777777" w:rsidR="009B21DF" w:rsidRDefault="009B21DF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8B6ADF8" w14:textId="733CF6DB" w:rsidR="00561D7E" w:rsidRDefault="00561D7E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4D721C1" w14:textId="2F8E6944" w:rsidR="00561D7E" w:rsidRPr="00A56458" w:rsidRDefault="00561D7E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A56458">
        <w:rPr>
          <w:rFonts w:ascii="Times New Roman" w:hAnsi="Times New Roman"/>
          <w:b/>
          <w:bCs/>
          <w:sz w:val="20"/>
          <w:lang w:val="en-GB"/>
        </w:rPr>
        <w:t xml:space="preserve">Proposal 1: RAN3 to discuss </w:t>
      </w:r>
      <w:r w:rsidR="009B21DF">
        <w:rPr>
          <w:rFonts w:ascii="Times New Roman" w:hAnsi="Times New Roman"/>
          <w:b/>
          <w:bCs/>
          <w:sz w:val="20"/>
          <w:lang w:val="en-GB"/>
        </w:rPr>
        <w:t xml:space="preserve">available options for E1 </w:t>
      </w:r>
      <w:r w:rsidRPr="00A56458">
        <w:rPr>
          <w:rFonts w:ascii="Times New Roman" w:hAnsi="Times New Roman"/>
          <w:b/>
          <w:bCs/>
          <w:sz w:val="20"/>
          <w:lang w:val="en-GB"/>
        </w:rPr>
        <w:t>and agree</w:t>
      </w:r>
      <w:r w:rsidR="009B21DF">
        <w:rPr>
          <w:rFonts w:ascii="Times New Roman" w:hAnsi="Times New Roman"/>
          <w:b/>
          <w:bCs/>
          <w:sz w:val="20"/>
          <w:lang w:val="en-GB"/>
        </w:rPr>
        <w:t xml:space="preserve"> on option 3</w:t>
      </w:r>
      <w:r w:rsidR="00A56458" w:rsidRPr="00A56458">
        <w:rPr>
          <w:rFonts w:ascii="Times New Roman" w:hAnsi="Times New Roman"/>
          <w:b/>
          <w:bCs/>
          <w:sz w:val="20"/>
          <w:lang w:val="en-GB"/>
        </w:rPr>
        <w:t>.</w:t>
      </w:r>
    </w:p>
    <w:p w14:paraId="75CB63E0" w14:textId="77777777" w:rsidR="00BA7F67" w:rsidRDefault="00BA7F67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5C049E7" w14:textId="263252DD" w:rsidR="00382C25" w:rsidRDefault="0080415D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Based on </w:t>
      </w:r>
      <w:r w:rsidR="009B21DF">
        <w:rPr>
          <w:rFonts w:ascii="Times New Roman" w:hAnsi="Times New Roman"/>
          <w:sz w:val="20"/>
          <w:lang w:val="en-GB"/>
        </w:rPr>
        <w:t>any of the solutions in option 1, 2 or 3</w:t>
      </w:r>
      <w:r>
        <w:rPr>
          <w:rFonts w:ascii="Times New Roman" w:hAnsi="Times New Roman"/>
          <w:sz w:val="20"/>
          <w:lang w:val="en-GB"/>
        </w:rPr>
        <w:t xml:space="preserve">, the HO delay problem can then be solved by </w:t>
      </w:r>
      <w:r w:rsidR="005E21DB">
        <w:rPr>
          <w:rFonts w:ascii="Times New Roman" w:hAnsi="Times New Roman"/>
          <w:sz w:val="20"/>
          <w:lang w:val="en-GB"/>
        </w:rPr>
        <w:t xml:space="preserve">adding the </w:t>
      </w:r>
      <w:r w:rsidR="005E21DB" w:rsidRPr="005E21DB">
        <w:rPr>
          <w:rFonts w:ascii="Times New Roman" w:hAnsi="Times New Roman"/>
          <w:sz w:val="20"/>
          <w:lang w:val="en-GB"/>
        </w:rPr>
        <w:t>Source DL Forwarding IP Address</w:t>
      </w:r>
      <w:r w:rsidR="005E21DB">
        <w:rPr>
          <w:rFonts w:ascii="Times New Roman" w:hAnsi="Times New Roman"/>
          <w:sz w:val="20"/>
          <w:lang w:val="en-GB"/>
        </w:rPr>
        <w:t xml:space="preserve"> to the </w:t>
      </w:r>
      <w:r w:rsidR="005E21DB" w:rsidRPr="005E21DB">
        <w:rPr>
          <w:rFonts w:ascii="Times New Roman" w:hAnsi="Times New Roman"/>
          <w:sz w:val="20"/>
          <w:lang w:val="en-GB"/>
        </w:rPr>
        <w:t>SN ADDITION REQUEST ACKNOWLEDGE</w:t>
      </w:r>
      <w:r w:rsidR="005E21DB">
        <w:rPr>
          <w:rFonts w:ascii="Times New Roman" w:hAnsi="Times New Roman"/>
          <w:sz w:val="20"/>
          <w:lang w:val="en-GB"/>
        </w:rPr>
        <w:t xml:space="preserve"> message.</w:t>
      </w:r>
    </w:p>
    <w:p w14:paraId="69457974" w14:textId="29514177" w:rsidR="005E21DB" w:rsidRDefault="005E21DB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D494268" w14:textId="4C4C0541" w:rsidR="005E21DB" w:rsidRPr="005E21DB" w:rsidRDefault="005E21DB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5E21DB">
        <w:rPr>
          <w:rFonts w:ascii="Times New Roman" w:hAnsi="Times New Roman"/>
          <w:b/>
          <w:bCs/>
          <w:sz w:val="20"/>
          <w:lang w:val="en-GB"/>
        </w:rPr>
        <w:t>Proposal 2: Add the Source DL Forwarding IP Address to the SN ADDITION REQUEST ACKNOWLEDGE message.</w:t>
      </w:r>
    </w:p>
    <w:p w14:paraId="1B727066" w14:textId="104EAE1B" w:rsidR="005E21DB" w:rsidRDefault="005E21DB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6DEB689" w14:textId="417A7F77" w:rsidR="00721465" w:rsidRDefault="00721465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lastRenderedPageBreak/>
        <w:t>A corresponding text proposal is provided in annex of this paper.</w:t>
      </w:r>
    </w:p>
    <w:p w14:paraId="56D6CA7B" w14:textId="77777777" w:rsidR="00721465" w:rsidRDefault="00721465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57A0C5D" w14:textId="390D85E7" w:rsidR="005E21DB" w:rsidRDefault="005E21DB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proofErr w:type="gramStart"/>
      <w:r>
        <w:rPr>
          <w:rFonts w:ascii="Times New Roman" w:hAnsi="Times New Roman"/>
          <w:sz w:val="20"/>
          <w:lang w:val="en-GB"/>
        </w:rPr>
        <w:t>As a consequence of</w:t>
      </w:r>
      <w:proofErr w:type="gramEnd"/>
      <w:r>
        <w:rPr>
          <w:rFonts w:ascii="Times New Roman" w:hAnsi="Times New Roman"/>
          <w:sz w:val="20"/>
          <w:lang w:val="en-GB"/>
        </w:rPr>
        <w:t xml:space="preserve"> the solution based on the discussion above, we also believe that there is no need for the source IP address query functionality on XnAP</w:t>
      </w:r>
      <w:r w:rsidR="00082D7A">
        <w:rPr>
          <w:rFonts w:ascii="Times New Roman" w:hAnsi="Times New Roman"/>
          <w:sz w:val="20"/>
          <w:lang w:val="en-GB"/>
        </w:rPr>
        <w:t xml:space="preserve"> that was proposed in [1]</w:t>
      </w:r>
      <w:r>
        <w:rPr>
          <w:rFonts w:ascii="Times New Roman" w:hAnsi="Times New Roman"/>
          <w:sz w:val="20"/>
          <w:lang w:val="en-GB"/>
        </w:rPr>
        <w:t>.</w:t>
      </w:r>
    </w:p>
    <w:p w14:paraId="78C4C68D" w14:textId="3001FD4B" w:rsidR="005E21DB" w:rsidRDefault="005E21DB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5A756F8" w14:textId="6B19D82C" w:rsidR="00F6603E" w:rsidRDefault="005E21DB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5E21DB">
        <w:rPr>
          <w:rFonts w:ascii="Times New Roman" w:hAnsi="Times New Roman"/>
          <w:b/>
          <w:bCs/>
          <w:sz w:val="20"/>
          <w:lang w:val="en-GB"/>
        </w:rPr>
        <w:t>Proposal 3: Source IP address query functionality is not needed on XnAP.</w:t>
      </w:r>
    </w:p>
    <w:p w14:paraId="5986F0DE" w14:textId="5A4065AE" w:rsidR="00231DCC" w:rsidRDefault="00231DCC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7389A9A9" w14:textId="25D95055" w:rsidR="00231DCC" w:rsidRDefault="00231DCC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In principle, option 3 also implies that the F1AP CR [3] and W1AP CR [4] agreed at last meeting are not needed. However, as we commented at RAN3#114bis-e, RAN3 has not yet  taken any specific decision on, beyond data forwarding, whether to </w:t>
      </w:r>
      <w:r w:rsidR="00582F32">
        <w:rPr>
          <w:rFonts w:ascii="Times New Roman" w:hAnsi="Times New Roman"/>
          <w:sz w:val="20"/>
          <w:lang w:val="en-GB"/>
        </w:rPr>
        <w:t>provide dynamic ACL support for</w:t>
      </w:r>
      <w:r>
        <w:rPr>
          <w:rFonts w:ascii="Times New Roman" w:hAnsi="Times New Roman"/>
          <w:sz w:val="20"/>
          <w:lang w:val="en-GB"/>
        </w:rPr>
        <w:t xml:space="preserve"> MN-terminated SCG bearer and SN-terminated MCG bearer. The MN-terminated SCG bearer scenario, with Xn-U interface set up between the CU-UP in the MN and the DU in the SN, is included in Fig. 1, using source IP@ B2. Because this IP address will belong to an external node (e.g. the MN as in Fig. 1), we suggest that the F1AP CR [3] and W1AP CR [4] are kept for the purpose of transfer of IP@ B2.</w:t>
      </w:r>
    </w:p>
    <w:p w14:paraId="27C3789E" w14:textId="10F70F0E" w:rsidR="00231DCC" w:rsidRDefault="00231DCC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10954C4" w14:textId="19FC76AE" w:rsidR="00231DCC" w:rsidRPr="00231DCC" w:rsidRDefault="00231DCC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231DCC">
        <w:rPr>
          <w:rFonts w:ascii="Times New Roman" w:hAnsi="Times New Roman"/>
          <w:b/>
          <w:bCs/>
          <w:sz w:val="20"/>
          <w:lang w:val="en-GB"/>
        </w:rPr>
        <w:t>Proposal 4: Transfer of source IP address over F1</w:t>
      </w:r>
      <w:r w:rsidR="00847D03">
        <w:rPr>
          <w:rFonts w:ascii="Times New Roman" w:hAnsi="Times New Roman"/>
          <w:b/>
          <w:bCs/>
          <w:sz w:val="20"/>
          <w:lang w:val="en-GB"/>
        </w:rPr>
        <w:t>-C</w:t>
      </w:r>
      <w:r w:rsidRPr="00231DCC">
        <w:rPr>
          <w:rFonts w:ascii="Times New Roman" w:hAnsi="Times New Roman"/>
          <w:b/>
          <w:bCs/>
          <w:sz w:val="20"/>
          <w:lang w:val="en-GB"/>
        </w:rPr>
        <w:t xml:space="preserve"> and W1</w:t>
      </w:r>
      <w:r w:rsidR="00847D03">
        <w:rPr>
          <w:rFonts w:ascii="Times New Roman" w:hAnsi="Times New Roman"/>
          <w:b/>
          <w:bCs/>
          <w:sz w:val="20"/>
          <w:lang w:val="en-GB"/>
        </w:rPr>
        <w:t>-C</w:t>
      </w:r>
      <w:r w:rsidRPr="00231DCC">
        <w:rPr>
          <w:rFonts w:ascii="Times New Roman" w:hAnsi="Times New Roman"/>
          <w:b/>
          <w:bCs/>
          <w:sz w:val="20"/>
          <w:lang w:val="en-GB"/>
        </w:rPr>
        <w:t xml:space="preserve"> serves the purpose of dynamic ACL for MN-terminated SCG bearers and SN-terminated MCG bearers.</w:t>
      </w:r>
    </w:p>
    <w:p w14:paraId="4B5B3A44" w14:textId="77777777" w:rsidR="00F6603E" w:rsidRDefault="00F6603E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D110258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2DF83C97" w14:textId="77777777" w:rsidR="00AB18D5" w:rsidRPr="00A56458" w:rsidRDefault="00AB18D5" w:rsidP="00AB18D5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A56458">
        <w:rPr>
          <w:rFonts w:ascii="Times New Roman" w:hAnsi="Times New Roman"/>
          <w:b/>
          <w:bCs/>
          <w:sz w:val="20"/>
          <w:lang w:val="en-GB"/>
        </w:rPr>
        <w:t xml:space="preserve">Proposal 1: RAN3 to discuss </w:t>
      </w:r>
      <w:r>
        <w:rPr>
          <w:rFonts w:ascii="Times New Roman" w:hAnsi="Times New Roman"/>
          <w:b/>
          <w:bCs/>
          <w:sz w:val="20"/>
          <w:lang w:val="en-GB"/>
        </w:rPr>
        <w:t xml:space="preserve">available options for E1 </w:t>
      </w:r>
      <w:r w:rsidRPr="00A56458">
        <w:rPr>
          <w:rFonts w:ascii="Times New Roman" w:hAnsi="Times New Roman"/>
          <w:b/>
          <w:bCs/>
          <w:sz w:val="20"/>
          <w:lang w:val="en-GB"/>
        </w:rPr>
        <w:t>and agree</w:t>
      </w:r>
      <w:r>
        <w:rPr>
          <w:rFonts w:ascii="Times New Roman" w:hAnsi="Times New Roman"/>
          <w:b/>
          <w:bCs/>
          <w:sz w:val="20"/>
          <w:lang w:val="en-GB"/>
        </w:rPr>
        <w:t xml:space="preserve"> on option 3</w:t>
      </w:r>
      <w:r w:rsidRPr="00A56458">
        <w:rPr>
          <w:rFonts w:ascii="Times New Roman" w:hAnsi="Times New Roman"/>
          <w:b/>
          <w:bCs/>
          <w:sz w:val="20"/>
          <w:lang w:val="en-GB"/>
        </w:rPr>
        <w:t>.</w:t>
      </w:r>
    </w:p>
    <w:p w14:paraId="5E945DBE" w14:textId="7CDD1F75" w:rsidR="005E21DB" w:rsidRDefault="005E21DB" w:rsidP="005E21D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5DD1A1CA" w14:textId="31C8323D" w:rsidR="005E21DB" w:rsidRPr="005E21DB" w:rsidRDefault="005E21DB" w:rsidP="005E21D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5E21DB">
        <w:rPr>
          <w:rFonts w:ascii="Times New Roman" w:hAnsi="Times New Roman"/>
          <w:b/>
          <w:bCs/>
          <w:sz w:val="20"/>
          <w:lang w:val="en-GB"/>
        </w:rPr>
        <w:t>Proposal 2: Add the Source DL Forwarding IP Address to the SN ADDITION REQUEST ACKNOWLEDGE message.</w:t>
      </w:r>
      <w:r w:rsidR="0007631A">
        <w:rPr>
          <w:rFonts w:ascii="Times New Roman" w:hAnsi="Times New Roman"/>
          <w:b/>
          <w:bCs/>
          <w:sz w:val="20"/>
          <w:lang w:val="en-GB"/>
        </w:rPr>
        <w:t xml:space="preserve"> (See TP in annex of this paper)</w:t>
      </w:r>
    </w:p>
    <w:p w14:paraId="4A0CC437" w14:textId="384EB50E" w:rsidR="005E21DB" w:rsidRDefault="005E21DB" w:rsidP="005E21D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4D505C62" w14:textId="25D8AA89" w:rsidR="005E21DB" w:rsidRDefault="005E21DB" w:rsidP="005E21D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5E21DB">
        <w:rPr>
          <w:rFonts w:ascii="Times New Roman" w:hAnsi="Times New Roman"/>
          <w:b/>
          <w:bCs/>
          <w:sz w:val="20"/>
          <w:lang w:val="en-GB"/>
        </w:rPr>
        <w:t>Proposal 3: Source IP address query functionality is not needed on XnAP.</w:t>
      </w:r>
    </w:p>
    <w:p w14:paraId="04131F6B" w14:textId="6CA8F095" w:rsidR="00231DCC" w:rsidRDefault="00231DCC" w:rsidP="005E21D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2822847C" w14:textId="330CD34F" w:rsidR="00231DCC" w:rsidRPr="005E21DB" w:rsidRDefault="00231DCC" w:rsidP="005E21D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231DCC">
        <w:rPr>
          <w:rFonts w:ascii="Times New Roman" w:hAnsi="Times New Roman"/>
          <w:b/>
          <w:bCs/>
          <w:sz w:val="20"/>
          <w:lang w:val="en-GB"/>
        </w:rPr>
        <w:t>Proposal 4: Transfer of source IP address over F1</w:t>
      </w:r>
      <w:r w:rsidR="00847D03">
        <w:rPr>
          <w:rFonts w:ascii="Times New Roman" w:hAnsi="Times New Roman"/>
          <w:b/>
          <w:bCs/>
          <w:sz w:val="20"/>
          <w:lang w:val="en-GB"/>
        </w:rPr>
        <w:t>-C</w:t>
      </w:r>
      <w:r w:rsidRPr="00231DCC">
        <w:rPr>
          <w:rFonts w:ascii="Times New Roman" w:hAnsi="Times New Roman"/>
          <w:b/>
          <w:bCs/>
          <w:sz w:val="20"/>
          <w:lang w:val="en-GB"/>
        </w:rPr>
        <w:t xml:space="preserve"> and W1</w:t>
      </w:r>
      <w:r w:rsidR="00847D03">
        <w:rPr>
          <w:rFonts w:ascii="Times New Roman" w:hAnsi="Times New Roman"/>
          <w:b/>
          <w:bCs/>
          <w:sz w:val="20"/>
          <w:lang w:val="en-GB"/>
        </w:rPr>
        <w:t>-C</w:t>
      </w:r>
      <w:r w:rsidRPr="00231DCC">
        <w:rPr>
          <w:rFonts w:ascii="Times New Roman" w:hAnsi="Times New Roman"/>
          <w:b/>
          <w:bCs/>
          <w:sz w:val="20"/>
          <w:lang w:val="en-GB"/>
        </w:rPr>
        <w:t xml:space="preserve"> serves the purpose of dynamic ACL for MN-terminated SCG bearers and SN-terminated MCG bearers.</w:t>
      </w:r>
    </w:p>
    <w:p w14:paraId="3E84BC8B" w14:textId="77777777" w:rsidR="005E21DB" w:rsidRPr="00A56458" w:rsidRDefault="005E21DB" w:rsidP="005E21D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193FD945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455ABEB4" w14:textId="01EC40B2" w:rsidR="00C55EB7" w:rsidRPr="006E13D1" w:rsidRDefault="00C55EB7" w:rsidP="00C55EB7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2" w:name="_Ref75086397"/>
      <w:r>
        <w:t>[1]</w:t>
      </w:r>
      <w:r>
        <w:tab/>
      </w:r>
      <w:r>
        <w:tab/>
        <w:t>R3-2</w:t>
      </w:r>
      <w:r w:rsidR="004C5539">
        <w:t>2</w:t>
      </w:r>
      <w:r w:rsidR="00382C25">
        <w:t>0304</w:t>
      </w:r>
      <w:r w:rsidRPr="006E13D1">
        <w:t xml:space="preserve">, </w:t>
      </w:r>
      <w:r w:rsidR="00382C25" w:rsidRPr="00382C25">
        <w:t>Dynamic ACL over Xn CR 38.423</w:t>
      </w:r>
    </w:p>
    <w:bookmarkEnd w:id="2"/>
    <w:p w14:paraId="7C2F3EC1" w14:textId="670F73FA" w:rsidR="00C3632F" w:rsidRDefault="00C3632F" w:rsidP="00C3632F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[2]</w:t>
      </w:r>
      <w:r>
        <w:tab/>
      </w:r>
      <w:r>
        <w:tab/>
        <w:t>R3-220301</w:t>
      </w:r>
      <w:r w:rsidRPr="006E13D1">
        <w:t xml:space="preserve">, </w:t>
      </w:r>
      <w:r w:rsidRPr="00C3632F">
        <w:t>Dynamic ACL over E1 CR 38.463</w:t>
      </w:r>
    </w:p>
    <w:p w14:paraId="16B6E4A7" w14:textId="37586305" w:rsidR="00D854F9" w:rsidRDefault="00D854F9" w:rsidP="00D854F9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[3]</w:t>
      </w:r>
      <w:r>
        <w:tab/>
      </w:r>
      <w:r>
        <w:tab/>
        <w:t>R3-220178</w:t>
      </w:r>
      <w:r w:rsidRPr="006E13D1">
        <w:t xml:space="preserve">, </w:t>
      </w:r>
      <w:r w:rsidRPr="00D854F9">
        <w:t>Support of dynamic ACL during handover and dual connectivity</w:t>
      </w:r>
      <w:r w:rsidR="002469D0">
        <w:t>, Rel-16 CR to TS 38.473</w:t>
      </w:r>
    </w:p>
    <w:p w14:paraId="50134826" w14:textId="31F3FC0A" w:rsidR="002469D0" w:rsidRDefault="002469D0" w:rsidP="002469D0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[4]</w:t>
      </w:r>
      <w:r>
        <w:tab/>
      </w:r>
      <w:r>
        <w:tab/>
        <w:t>R3-22</w:t>
      </w:r>
      <w:r w:rsidR="00D3401F">
        <w:t>1444</w:t>
      </w:r>
      <w:r w:rsidRPr="006E13D1">
        <w:t xml:space="preserve">, </w:t>
      </w:r>
      <w:r w:rsidRPr="00D854F9">
        <w:t>Support of dynamic ACL during handover and dual connectivity</w:t>
      </w:r>
      <w:r>
        <w:t>, Rel-16 CR to TS 3</w:t>
      </w:r>
      <w:r w:rsidR="00D3401F">
        <w:t>7</w:t>
      </w:r>
      <w:r>
        <w:t>.473</w:t>
      </w:r>
    </w:p>
    <w:p w14:paraId="71E247C5" w14:textId="5E75C986" w:rsidR="0007631A" w:rsidRDefault="0007631A" w:rsidP="0007631A">
      <w:pPr>
        <w:pStyle w:val="Heading1"/>
        <w:rPr>
          <w:lang w:val="nb-NO"/>
        </w:rPr>
      </w:pPr>
      <w:proofErr w:type="spellStart"/>
      <w:r w:rsidRPr="00D9267F">
        <w:rPr>
          <w:lang w:val="nb-NO"/>
        </w:rPr>
        <w:t>Annex</w:t>
      </w:r>
      <w:proofErr w:type="spellEnd"/>
      <w:r w:rsidRPr="00D9267F">
        <w:rPr>
          <w:lang w:val="nb-NO"/>
        </w:rPr>
        <w:tab/>
        <w:t xml:space="preserve">- TP for </w:t>
      </w:r>
      <w:r>
        <w:rPr>
          <w:lang w:val="nb-NO"/>
        </w:rPr>
        <w:t>TS 38.423 (</w:t>
      </w:r>
      <w:proofErr w:type="spellStart"/>
      <w:r>
        <w:rPr>
          <w:lang w:val="nb-NO"/>
        </w:rPr>
        <w:t>proposal</w:t>
      </w:r>
      <w:proofErr w:type="spellEnd"/>
      <w:r>
        <w:rPr>
          <w:lang w:val="nb-NO"/>
        </w:rPr>
        <w:t xml:space="preserve"> 2)</w:t>
      </w:r>
    </w:p>
    <w:p w14:paraId="67C10E91" w14:textId="76087897" w:rsidR="0007631A" w:rsidRPr="0007631A" w:rsidRDefault="0007631A" w:rsidP="0007631A">
      <w:pPr>
        <w:rPr>
          <w:lang w:val="nb-NO"/>
        </w:rPr>
      </w:pPr>
      <w:r>
        <w:rPr>
          <w:lang w:val="nb-NO"/>
        </w:rPr>
        <w:t xml:space="preserve">The TP is </w:t>
      </w:r>
      <w:proofErr w:type="spellStart"/>
      <w:r>
        <w:rPr>
          <w:lang w:val="nb-NO"/>
        </w:rPr>
        <w:t>based</w:t>
      </w:r>
      <w:proofErr w:type="spellEnd"/>
      <w:r>
        <w:rPr>
          <w:lang w:val="nb-NO"/>
        </w:rPr>
        <w:t xml:space="preserve"> </w:t>
      </w:r>
      <w:proofErr w:type="spellStart"/>
      <w:r>
        <w:rPr>
          <w:lang w:val="nb-NO"/>
        </w:rPr>
        <w:t>on</w:t>
      </w:r>
      <w:proofErr w:type="spellEnd"/>
      <w:r>
        <w:rPr>
          <w:lang w:val="nb-NO"/>
        </w:rPr>
        <w:t xml:space="preserve"> [1]</w:t>
      </w:r>
    </w:p>
    <w:p w14:paraId="10E84336" w14:textId="77777777" w:rsidR="0007631A" w:rsidRPr="006E13D1" w:rsidRDefault="0007631A" w:rsidP="0007631A">
      <w:pPr>
        <w:jc w:val="center"/>
      </w:pPr>
      <w:r w:rsidRPr="00D70737">
        <w:rPr>
          <w:highlight w:val="yellow"/>
        </w:rPr>
        <w:t>&lt;&lt;&lt; start of changes &gt;&gt;&gt;</w:t>
      </w:r>
    </w:p>
    <w:p w14:paraId="57E5EA24" w14:textId="77777777" w:rsidR="00F50A2C" w:rsidRPr="00FD0425" w:rsidRDefault="00F50A2C" w:rsidP="00F50A2C">
      <w:pPr>
        <w:pStyle w:val="Heading3"/>
      </w:pPr>
      <w:bookmarkStart w:id="3" w:name="_Toc20955084"/>
      <w:bookmarkStart w:id="4" w:name="_Toc29991271"/>
      <w:bookmarkStart w:id="5" w:name="_Toc36555671"/>
      <w:bookmarkStart w:id="6" w:name="_Toc44497349"/>
      <w:bookmarkStart w:id="7" w:name="_Toc45107737"/>
      <w:bookmarkStart w:id="8" w:name="_Toc45901357"/>
      <w:bookmarkStart w:id="9" w:name="_Toc51850436"/>
      <w:bookmarkStart w:id="10" w:name="_Toc56693439"/>
      <w:bookmarkStart w:id="11" w:name="_Toc64446982"/>
      <w:bookmarkStart w:id="12" w:name="_Toc66286476"/>
      <w:bookmarkStart w:id="13" w:name="_Toc74151171"/>
      <w:bookmarkStart w:id="14" w:name="_Toc88653643"/>
      <w:r w:rsidRPr="00FD0425">
        <w:t>8.3.1</w:t>
      </w:r>
      <w:r w:rsidRPr="00FD0425">
        <w:tab/>
        <w:t>S-NG-RAN node Addition Preparation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A54408B" w14:textId="77777777" w:rsidR="00F50A2C" w:rsidRPr="00FD0425" w:rsidRDefault="00F50A2C" w:rsidP="00F50A2C">
      <w:pPr>
        <w:pStyle w:val="Heading4"/>
      </w:pPr>
      <w:bookmarkStart w:id="15" w:name="_Toc20955085"/>
      <w:bookmarkStart w:id="16" w:name="_Toc29991272"/>
      <w:bookmarkStart w:id="17" w:name="_Toc36555672"/>
      <w:bookmarkStart w:id="18" w:name="_Toc44497350"/>
      <w:bookmarkStart w:id="19" w:name="_Toc45107738"/>
      <w:bookmarkStart w:id="20" w:name="_Toc45901358"/>
      <w:bookmarkStart w:id="21" w:name="_Toc51850437"/>
      <w:bookmarkStart w:id="22" w:name="_Toc56693440"/>
      <w:bookmarkStart w:id="23" w:name="_Toc64446983"/>
      <w:bookmarkStart w:id="24" w:name="_Toc66286477"/>
      <w:bookmarkStart w:id="25" w:name="_Toc74151172"/>
      <w:bookmarkStart w:id="26" w:name="_Toc88653644"/>
      <w:r w:rsidRPr="00FD0425">
        <w:t>8.3.1.1</w:t>
      </w:r>
      <w:r w:rsidRPr="00FD0425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D3CE9B0" w14:textId="77777777" w:rsidR="00F50A2C" w:rsidRPr="00FD0425" w:rsidRDefault="00F50A2C" w:rsidP="00F50A2C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14:paraId="24DDF2EF" w14:textId="77777777" w:rsidR="00F50A2C" w:rsidRPr="00FD0425" w:rsidRDefault="00F50A2C" w:rsidP="00F50A2C">
      <w:r w:rsidRPr="00FD0425">
        <w:t>The procedure uses UE-associated signalling.</w:t>
      </w:r>
    </w:p>
    <w:p w14:paraId="71BD872C" w14:textId="77777777" w:rsidR="00F50A2C" w:rsidRPr="00FD0425" w:rsidRDefault="00F50A2C" w:rsidP="00F50A2C">
      <w:pPr>
        <w:pStyle w:val="Heading4"/>
      </w:pPr>
      <w:bookmarkStart w:id="27" w:name="_Toc20955086"/>
      <w:bookmarkStart w:id="28" w:name="_Toc29991273"/>
      <w:bookmarkStart w:id="29" w:name="_Toc36555673"/>
      <w:bookmarkStart w:id="30" w:name="_Toc44497351"/>
      <w:bookmarkStart w:id="31" w:name="_Toc45107739"/>
      <w:bookmarkStart w:id="32" w:name="_Toc45901359"/>
      <w:bookmarkStart w:id="33" w:name="_Toc51850438"/>
      <w:bookmarkStart w:id="34" w:name="_Toc56693441"/>
      <w:bookmarkStart w:id="35" w:name="_Toc64446984"/>
      <w:bookmarkStart w:id="36" w:name="_Toc66286478"/>
      <w:bookmarkStart w:id="37" w:name="_Toc74151173"/>
      <w:bookmarkStart w:id="38" w:name="_Toc88653645"/>
      <w:r w:rsidRPr="00FD0425">
        <w:lastRenderedPageBreak/>
        <w:t>8.3.1.2</w:t>
      </w:r>
      <w:r w:rsidRPr="00FD0425"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3791373" w14:textId="532654CC" w:rsidR="0007631A" w:rsidRPr="006E13D1" w:rsidRDefault="0007631A" w:rsidP="0007631A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skip unchanged text</w:t>
      </w:r>
      <w:r w:rsidRPr="00D70737">
        <w:rPr>
          <w:highlight w:val="yellow"/>
        </w:rPr>
        <w:t xml:space="preserve"> &gt;&gt;&gt;</w:t>
      </w:r>
    </w:p>
    <w:p w14:paraId="703FF1E5" w14:textId="77777777" w:rsidR="00F50A2C" w:rsidRDefault="00F50A2C" w:rsidP="00F50A2C">
      <w:pPr>
        <w:rPr>
          <w:ins w:id="39" w:author="Ericsson User " w:date="2022-01-03T10:21:00Z"/>
        </w:rPr>
      </w:pPr>
      <w:r w:rsidRPr="00383B4D">
        <w:t xml:space="preserve">For each DRB configured as MN-terminated split bearer/SCG bearer, if the </w:t>
      </w:r>
      <w:r w:rsidRPr="00383B4D">
        <w:rPr>
          <w:i/>
        </w:rPr>
        <w:t>QoS Mapping Information</w:t>
      </w:r>
      <w:r w:rsidRPr="00383B4D">
        <w:t xml:space="preserve"> IE is included in the </w:t>
      </w:r>
      <w:r w:rsidRPr="00383B4D">
        <w:rPr>
          <w:i/>
          <w:iCs/>
          <w:lang w:eastAsia="zh-CN"/>
        </w:rPr>
        <w:t xml:space="preserve">DRBs Admitted List </w:t>
      </w:r>
      <w:r w:rsidRPr="00383B4D">
        <w:rPr>
          <w:lang w:eastAsia="zh-CN"/>
        </w:rPr>
        <w:t xml:space="preserve">IE in the </w:t>
      </w:r>
      <w:r w:rsidRPr="00383B4D">
        <w:rPr>
          <w:i/>
          <w:iCs/>
          <w:lang w:eastAsia="zh-CN"/>
        </w:rPr>
        <w:t>PDU Session Resource Setup Response Info</w:t>
      </w:r>
      <w:r>
        <w:rPr>
          <w:i/>
          <w:iCs/>
          <w:lang w:eastAsia="zh-CN"/>
        </w:rPr>
        <w:t xml:space="preserve"> </w:t>
      </w:r>
      <w:r w:rsidRPr="00383B4D">
        <w:rPr>
          <w:i/>
          <w:iCs/>
          <w:lang w:eastAsia="zh-CN"/>
        </w:rPr>
        <w:t>– MN terminated</w:t>
      </w:r>
      <w:r w:rsidRPr="00383B4D">
        <w:rPr>
          <w:rFonts w:hint="eastAsia"/>
          <w:lang w:eastAsia="zh-CN"/>
        </w:rPr>
        <w:t xml:space="preserve"> </w:t>
      </w:r>
      <w:r w:rsidRPr="00383B4D">
        <w:rPr>
          <w:lang w:eastAsia="zh-CN"/>
        </w:rPr>
        <w:t>IE of</w:t>
      </w:r>
      <w:r w:rsidRPr="00383B4D">
        <w:t xml:space="preserve"> the S-NODE </w:t>
      </w:r>
      <w:r w:rsidRPr="00383B4D">
        <w:rPr>
          <w:lang w:eastAsia="ja-JP"/>
        </w:rPr>
        <w:t xml:space="preserve">ADDITION REQUEST </w:t>
      </w:r>
      <w:r w:rsidRPr="00383B4D">
        <w:t xml:space="preserve">ACKNOWLEDGE message, the </w:t>
      </w:r>
      <w:r w:rsidRPr="00383B4D">
        <w:rPr>
          <w:color w:val="000000"/>
        </w:rPr>
        <w:t>M-NG-RAN node</w:t>
      </w:r>
      <w:r w:rsidRPr="00383B4D">
        <w:t xml:space="preserve"> shall, if supported, use it to set DSCP and/or flow label fields for the downlink IP packets which are transmitted from </w:t>
      </w:r>
      <w:r w:rsidRPr="00383B4D">
        <w:rPr>
          <w:color w:val="000000"/>
        </w:rPr>
        <w:t xml:space="preserve">M-NG-RAN node </w:t>
      </w:r>
      <w:r w:rsidRPr="00383B4D">
        <w:t xml:space="preserve">to </w:t>
      </w:r>
      <w:r w:rsidRPr="00383B4D">
        <w:rPr>
          <w:color w:val="000000"/>
        </w:rPr>
        <w:t xml:space="preserve">S-NG-RAN node </w:t>
      </w:r>
      <w:r w:rsidRPr="00383B4D">
        <w:t xml:space="preserve">through the GTP tunnels indicated by the </w:t>
      </w:r>
      <w:r w:rsidRPr="00383B4D">
        <w:rPr>
          <w:i/>
          <w:iCs/>
        </w:rPr>
        <w:t xml:space="preserve">UP Transport Layer Information </w:t>
      </w:r>
      <w:r w:rsidRPr="00383B4D">
        <w:t>IE.</w:t>
      </w:r>
    </w:p>
    <w:p w14:paraId="602FDB2C" w14:textId="6CA2EC24" w:rsidR="00F50A2C" w:rsidRDefault="00F50A2C" w:rsidP="00F50A2C">
      <w:pPr>
        <w:overflowPunct w:val="0"/>
        <w:autoSpaceDE w:val="0"/>
        <w:autoSpaceDN w:val="0"/>
        <w:adjustRightInd w:val="0"/>
        <w:textAlignment w:val="baseline"/>
        <w:rPr>
          <w:ins w:id="40" w:author="Nokia" w:date="2022-02-10T22:03:00Z"/>
          <w:rFonts w:eastAsia="SimSun"/>
          <w:lang w:eastAsia="ja-JP"/>
        </w:rPr>
      </w:pPr>
      <w:commentRangeStart w:id="41"/>
      <w:ins w:id="42" w:author="Ericsson User " w:date="2022-01-03T10:21:00Z">
        <w:r>
          <w:rPr>
            <w:rFonts w:eastAsia="SimSun"/>
            <w:lang w:eastAsia="ja-JP"/>
          </w:rPr>
          <w:t>I</w:t>
        </w:r>
        <w:r w:rsidRPr="00C95679">
          <w:rPr>
            <w:rFonts w:eastAsia="SimSun"/>
            <w:lang w:eastAsia="ja-JP"/>
          </w:rPr>
          <w:t>f</w:t>
        </w:r>
        <w:r>
          <w:rPr>
            <w:rFonts w:eastAsia="SimSun"/>
            <w:lang w:eastAsia="ja-JP"/>
          </w:rPr>
          <w:t xml:space="preserve"> for a given QoS Flow</w:t>
        </w:r>
        <w:r w:rsidRPr="00C95679">
          <w:rPr>
            <w:rFonts w:eastAsia="SimSun"/>
            <w:lang w:eastAsia="ja-JP"/>
          </w:rPr>
          <w:t xml:space="preserve"> the </w:t>
        </w:r>
        <w:r>
          <w:rPr>
            <w:rFonts w:eastAsia="SimSun"/>
            <w:i/>
            <w:lang w:eastAsia="ja-JP"/>
          </w:rPr>
          <w:t>Source DL Forwarding IP</w:t>
        </w:r>
        <w:r w:rsidRPr="00B74AF4">
          <w:rPr>
            <w:rFonts w:eastAsia="SimSun"/>
            <w:i/>
            <w:lang w:eastAsia="ja-JP"/>
          </w:rPr>
          <w:t xml:space="preserve"> Address</w:t>
        </w:r>
        <w:r w:rsidRPr="00C95679">
          <w:rPr>
            <w:rFonts w:eastAsia="SimSun" w:hint="eastAsia"/>
            <w:i/>
            <w:lang w:eastAsia="zh-CN"/>
          </w:rPr>
          <w:t xml:space="preserve"> </w:t>
        </w:r>
        <w:r w:rsidRPr="00C95679">
          <w:rPr>
            <w:rFonts w:eastAsia="SimSun"/>
            <w:lang w:eastAsia="ja-JP"/>
          </w:rPr>
          <w:t xml:space="preserve">IE is included </w:t>
        </w:r>
        <w:r w:rsidRPr="00C95679">
          <w:rPr>
            <w:rFonts w:eastAsia="SimSun"/>
            <w:lang w:eastAsia="en-GB"/>
          </w:rPr>
          <w:t xml:space="preserve">within the </w:t>
        </w:r>
        <w:r w:rsidRPr="00C95679">
          <w:rPr>
            <w:rFonts w:eastAsia="SimSun"/>
            <w:i/>
            <w:lang w:eastAsia="en-GB"/>
          </w:rPr>
          <w:t>Data Forwarding and</w:t>
        </w:r>
        <w:r w:rsidRPr="00C95679">
          <w:rPr>
            <w:rFonts w:eastAsia="SimSun"/>
            <w:lang w:eastAsia="en-GB"/>
          </w:rPr>
          <w:t xml:space="preserve"> </w:t>
        </w:r>
        <w:r w:rsidRPr="00C95679">
          <w:rPr>
            <w:rFonts w:eastAsia="SimSun"/>
            <w:i/>
            <w:lang w:eastAsia="en-GB"/>
          </w:rPr>
          <w:t>Offloading Info from source NG-RAN node</w:t>
        </w:r>
        <w:r w:rsidRPr="00C95679">
          <w:rPr>
            <w:rFonts w:eastAsia="SimSun"/>
            <w:lang w:eastAsia="en-GB"/>
          </w:rPr>
          <w:t xml:space="preserve"> IE </w:t>
        </w:r>
        <w:r w:rsidRPr="00C95679">
          <w:rPr>
            <w:rFonts w:eastAsia="SimSun"/>
            <w:lang w:eastAsia="ja-JP"/>
          </w:rPr>
          <w:t>in the</w:t>
        </w:r>
        <w:r>
          <w:rPr>
            <w:rFonts w:eastAsia="SimSun"/>
            <w:lang w:eastAsia="ja-JP"/>
          </w:rPr>
          <w:t xml:space="preserve"> </w:t>
        </w:r>
        <w:r w:rsidRPr="00381163">
          <w:rPr>
            <w:rFonts w:eastAsia="SimSun"/>
            <w:i/>
            <w:iCs/>
            <w:lang w:eastAsia="ja-JP"/>
          </w:rPr>
          <w:t>PDU Session Resource Setup Info – SN terminated</w:t>
        </w:r>
        <w:r w:rsidRPr="00C95679">
          <w:rPr>
            <w:rFonts w:eastAsia="SimSun"/>
            <w:i/>
            <w:lang w:eastAsia="ja-JP"/>
          </w:rPr>
          <w:t xml:space="preserve"> </w:t>
        </w:r>
        <w:r w:rsidRPr="00C95679">
          <w:rPr>
            <w:rFonts w:eastAsia="SimSun"/>
            <w:lang w:eastAsia="ja-JP"/>
          </w:rPr>
          <w:t xml:space="preserve">IE contained in the </w:t>
        </w:r>
        <w:r w:rsidRPr="00FD0425">
          <w:t>S-NODE ADDITION REQUEST</w:t>
        </w:r>
        <w:r w:rsidRPr="00C95679">
          <w:rPr>
            <w:rFonts w:eastAsia="SimSun"/>
            <w:lang w:eastAsia="en-GB"/>
          </w:rPr>
          <w:t xml:space="preserve"> </w:t>
        </w:r>
        <w:r w:rsidRPr="00C95679">
          <w:rPr>
            <w:rFonts w:eastAsia="SimSun"/>
            <w:lang w:eastAsia="ja-JP"/>
          </w:rPr>
          <w:t xml:space="preserve">message, the </w:t>
        </w:r>
        <w:r w:rsidRPr="00C95679">
          <w:rPr>
            <w:rFonts w:eastAsia="SimSun" w:hint="eastAsia"/>
            <w:lang w:eastAsia="zh-CN"/>
          </w:rPr>
          <w:t xml:space="preserve">target </w:t>
        </w:r>
        <w:r>
          <w:rPr>
            <w:rFonts w:eastAsia="SimSun"/>
            <w:lang w:eastAsia="ja-JP"/>
          </w:rPr>
          <w:t>NG-RAN node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ja-JP"/>
          </w:rPr>
          <w:t xml:space="preserve">shall, if supported, store this </w:t>
        </w:r>
        <w:proofErr w:type="gramStart"/>
        <w:r>
          <w:rPr>
            <w:rFonts w:eastAsia="SimSun"/>
            <w:lang w:eastAsia="ja-JP"/>
          </w:rPr>
          <w:t>information</w:t>
        </w:r>
        <w:proofErr w:type="gramEnd"/>
        <w:r>
          <w:rPr>
            <w:rFonts w:eastAsia="SimSun"/>
            <w:lang w:eastAsia="ja-JP"/>
          </w:rPr>
          <w:t xml:space="preserve"> and use it </w:t>
        </w:r>
        <w:bookmarkStart w:id="43" w:name="_Hlk85621254"/>
        <w:r w:rsidRPr="008711EA">
          <w:t>as part of its ACL functionality configuration actions, if such ACL functionality is deployed</w:t>
        </w:r>
        <w:bookmarkEnd w:id="43"/>
        <w:r w:rsidRPr="008174A0">
          <w:rPr>
            <w:rFonts w:eastAsia="SimSun"/>
            <w:lang w:eastAsia="ja-JP"/>
          </w:rPr>
          <w:t>.</w:t>
        </w:r>
      </w:ins>
      <w:commentRangeEnd w:id="41"/>
      <w:r>
        <w:rPr>
          <w:rStyle w:val="CommentReference"/>
        </w:rPr>
        <w:commentReference w:id="41"/>
      </w:r>
    </w:p>
    <w:p w14:paraId="414A1D62" w14:textId="4F5E2F80" w:rsidR="00F50A2C" w:rsidDel="00F50A2C" w:rsidRDefault="00F50A2C" w:rsidP="00F50A2C">
      <w:pPr>
        <w:overflowPunct w:val="0"/>
        <w:autoSpaceDE w:val="0"/>
        <w:autoSpaceDN w:val="0"/>
        <w:adjustRightInd w:val="0"/>
        <w:textAlignment w:val="baseline"/>
        <w:rPr>
          <w:ins w:id="44" w:author="Ericsson User " w:date="2022-01-03T10:21:00Z"/>
          <w:del w:id="45" w:author="Nokia" w:date="2022-02-10T22:05:00Z"/>
          <w:rFonts w:eastAsia="SimSun"/>
          <w:lang w:eastAsia="en-GB"/>
        </w:rPr>
      </w:pPr>
      <w:ins w:id="46" w:author="Nokia" w:date="2022-02-10T22:05:00Z">
        <w:r>
          <w:rPr>
            <w:rFonts w:eastAsia="SimSun"/>
            <w:lang w:eastAsia="ja-JP"/>
          </w:rPr>
          <w:t>I</w:t>
        </w:r>
        <w:r w:rsidRPr="00C95679">
          <w:rPr>
            <w:rFonts w:eastAsia="SimSun"/>
            <w:lang w:eastAsia="ja-JP"/>
          </w:rPr>
          <w:t>f</w:t>
        </w:r>
        <w:r>
          <w:rPr>
            <w:rFonts w:eastAsia="SimSun"/>
            <w:lang w:eastAsia="ja-JP"/>
          </w:rPr>
          <w:t xml:space="preserve"> for a given QoS Flow</w:t>
        </w:r>
        <w:r w:rsidRPr="00C95679">
          <w:rPr>
            <w:rFonts w:eastAsia="SimSun"/>
            <w:lang w:eastAsia="ja-JP"/>
          </w:rPr>
          <w:t xml:space="preserve"> the </w:t>
        </w:r>
        <w:r>
          <w:rPr>
            <w:rFonts w:eastAsia="SimSun"/>
            <w:i/>
            <w:lang w:eastAsia="ja-JP"/>
          </w:rPr>
          <w:t>Source DL Forwarding IP</w:t>
        </w:r>
        <w:r w:rsidRPr="00B74AF4">
          <w:rPr>
            <w:rFonts w:eastAsia="SimSun"/>
            <w:i/>
            <w:lang w:eastAsia="ja-JP"/>
          </w:rPr>
          <w:t xml:space="preserve"> Address</w:t>
        </w:r>
        <w:r w:rsidRPr="00C95679">
          <w:rPr>
            <w:rFonts w:eastAsia="SimSun" w:hint="eastAsia"/>
            <w:i/>
            <w:lang w:eastAsia="zh-CN"/>
          </w:rPr>
          <w:t xml:space="preserve"> </w:t>
        </w:r>
        <w:r w:rsidRPr="00C95679">
          <w:rPr>
            <w:rFonts w:eastAsia="SimSun"/>
            <w:lang w:eastAsia="ja-JP"/>
          </w:rPr>
          <w:t xml:space="preserve">IE is included </w:t>
        </w:r>
        <w:r w:rsidRPr="00C95679">
          <w:rPr>
            <w:rFonts w:eastAsia="SimSun"/>
            <w:lang w:eastAsia="en-GB"/>
          </w:rPr>
          <w:t xml:space="preserve">within the </w:t>
        </w:r>
      </w:ins>
      <w:ins w:id="47" w:author="Nokia" w:date="2022-02-10T22:11:00Z">
        <w:r w:rsidR="00F92DEE" w:rsidRPr="00F92DEE">
          <w:rPr>
            <w:rFonts w:eastAsia="SimSun"/>
            <w:i/>
            <w:iCs/>
            <w:lang w:eastAsia="ja-JP"/>
          </w:rPr>
          <w:t>PDU Session Resource Setup Response Info – SN terminated</w:t>
        </w:r>
        <w:r w:rsidR="00F92DEE" w:rsidRPr="00F92DEE">
          <w:rPr>
            <w:rFonts w:eastAsia="SimSun"/>
            <w:i/>
            <w:iCs/>
            <w:lang w:eastAsia="ja-JP"/>
          </w:rPr>
          <w:t xml:space="preserve"> </w:t>
        </w:r>
      </w:ins>
      <w:ins w:id="48" w:author="Nokia" w:date="2022-02-10T22:05:00Z">
        <w:r w:rsidRPr="00C95679">
          <w:rPr>
            <w:rFonts w:eastAsia="SimSun"/>
            <w:lang w:eastAsia="ja-JP"/>
          </w:rPr>
          <w:t xml:space="preserve">IE contained in the </w:t>
        </w:r>
        <w:r w:rsidRPr="00FD0425">
          <w:t>S-NODE ADDITION REQUEST</w:t>
        </w:r>
        <w:r w:rsidRPr="00C95679">
          <w:rPr>
            <w:rFonts w:eastAsia="SimSun"/>
            <w:lang w:eastAsia="en-GB"/>
          </w:rPr>
          <w:t xml:space="preserve"> </w:t>
        </w:r>
        <w:r>
          <w:rPr>
            <w:rFonts w:eastAsia="SimSun"/>
            <w:lang w:eastAsia="en-GB"/>
          </w:rPr>
          <w:t xml:space="preserve">ACKNOWLEDGE </w:t>
        </w:r>
        <w:r w:rsidRPr="00C95679">
          <w:rPr>
            <w:rFonts w:eastAsia="SimSun"/>
            <w:lang w:eastAsia="ja-JP"/>
          </w:rPr>
          <w:t xml:space="preserve">message, the </w:t>
        </w:r>
      </w:ins>
      <w:ins w:id="49" w:author="Nokia" w:date="2022-02-10T22:08:00Z">
        <w:r>
          <w:rPr>
            <w:rFonts w:eastAsia="SimSun"/>
            <w:lang w:eastAsia="ja-JP"/>
          </w:rPr>
          <w:t>M-</w:t>
        </w:r>
      </w:ins>
      <w:ins w:id="50" w:author="Nokia" w:date="2022-02-10T22:05:00Z">
        <w:r>
          <w:rPr>
            <w:rFonts w:eastAsia="SimSun"/>
            <w:lang w:eastAsia="ja-JP"/>
          </w:rPr>
          <w:t>NG-RAN node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ja-JP"/>
          </w:rPr>
          <w:t xml:space="preserve">shall, if supported, store this </w:t>
        </w:r>
        <w:proofErr w:type="gramStart"/>
        <w:r>
          <w:rPr>
            <w:rFonts w:eastAsia="SimSun"/>
            <w:lang w:eastAsia="ja-JP"/>
          </w:rPr>
          <w:t>information</w:t>
        </w:r>
        <w:proofErr w:type="gramEnd"/>
        <w:r>
          <w:rPr>
            <w:rFonts w:eastAsia="SimSun"/>
            <w:lang w:eastAsia="ja-JP"/>
          </w:rPr>
          <w:t xml:space="preserve"> and use it </w:t>
        </w:r>
      </w:ins>
      <w:ins w:id="51" w:author="Nokia" w:date="2022-02-10T22:06:00Z">
        <w:r>
          <w:t>for subsequent handover preparation</w:t>
        </w:r>
      </w:ins>
      <w:ins w:id="52" w:author="Nokia" w:date="2022-02-10T22:05:00Z">
        <w:r w:rsidRPr="008711EA">
          <w:t>, if ACL functionality is deployed</w:t>
        </w:r>
      </w:ins>
      <w:ins w:id="53" w:author="Nokia" w:date="2022-02-10T22:06:00Z">
        <w:r>
          <w:t>.</w:t>
        </w:r>
      </w:ins>
    </w:p>
    <w:p w14:paraId="26F7FFED" w14:textId="77777777" w:rsidR="00F50A2C" w:rsidRPr="002502BE" w:rsidRDefault="00F50A2C" w:rsidP="00F50A2C">
      <w:pPr>
        <w:rPr>
          <w:color w:val="7030A0"/>
          <w:lang w:eastAsia="zh-CN"/>
        </w:rPr>
      </w:pPr>
    </w:p>
    <w:p w14:paraId="1321F1E1" w14:textId="77777777" w:rsidR="00F50A2C" w:rsidRPr="00FD0425" w:rsidRDefault="00F50A2C" w:rsidP="00F50A2C">
      <w:pPr>
        <w:rPr>
          <w:b/>
        </w:rPr>
      </w:pPr>
      <w:r w:rsidRPr="00FD0425">
        <w:rPr>
          <w:b/>
        </w:rPr>
        <w:t>Interactions with the S-NG-RAN node Reconfiguration Completion procedure:</w:t>
      </w:r>
    </w:p>
    <w:p w14:paraId="184902DB" w14:textId="77777777" w:rsidR="00F50A2C" w:rsidRPr="00FD0425" w:rsidRDefault="00F50A2C" w:rsidP="00F50A2C">
      <w:pPr>
        <w:rPr>
          <w:lang w:eastAsia="zh-CN"/>
        </w:rPr>
      </w:pPr>
      <w:r w:rsidRPr="00FD0425">
        <w:t xml:space="preserve">If the S-NG-RAN node admits at least one PDU session resource, the S-NG-RAN node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when sending the S-NODE ADDITION REQUEST ACKNOWLEDGE message to the M-NG-RAN node. The reception of the S-NODE RECONFIGURATION COMPLETE message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>.</w:t>
      </w:r>
    </w:p>
    <w:p w14:paraId="24886F2C" w14:textId="0672872F" w:rsidR="00F92DEE" w:rsidRPr="006E13D1" w:rsidRDefault="00F92DEE" w:rsidP="00F92DEE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 change</w:t>
      </w:r>
      <w:r w:rsidRPr="00D70737">
        <w:rPr>
          <w:highlight w:val="yellow"/>
        </w:rPr>
        <w:t xml:space="preserve"> &gt;&gt;&gt;</w:t>
      </w:r>
    </w:p>
    <w:p w14:paraId="13308BC0" w14:textId="77777777" w:rsidR="00216B0D" w:rsidRPr="00FD0425" w:rsidRDefault="00216B0D" w:rsidP="00216B0D">
      <w:pPr>
        <w:pStyle w:val="Heading3"/>
      </w:pPr>
      <w:bookmarkStart w:id="54" w:name="_Toc20955242"/>
      <w:bookmarkStart w:id="55" w:name="_Toc29991439"/>
      <w:bookmarkStart w:id="56" w:name="_Toc36555839"/>
      <w:bookmarkStart w:id="57" w:name="_Toc44497559"/>
      <w:bookmarkStart w:id="58" w:name="_Toc45107947"/>
      <w:bookmarkStart w:id="59" w:name="_Toc45901567"/>
      <w:bookmarkStart w:id="60" w:name="_Toc51850646"/>
      <w:bookmarkStart w:id="61" w:name="_Toc56693649"/>
      <w:bookmarkStart w:id="62" w:name="_Toc64447192"/>
      <w:bookmarkStart w:id="63" w:name="_Toc66286686"/>
      <w:bookmarkStart w:id="64" w:name="_Toc74151381"/>
      <w:bookmarkStart w:id="65" w:name="_Toc88653853"/>
      <w:bookmarkStart w:id="66" w:name="_Toc20955093"/>
      <w:bookmarkStart w:id="67" w:name="_Toc29991280"/>
      <w:bookmarkStart w:id="68" w:name="_Toc36555680"/>
      <w:bookmarkStart w:id="69" w:name="_Toc44497358"/>
      <w:bookmarkStart w:id="70" w:name="_Toc45107746"/>
      <w:bookmarkStart w:id="71" w:name="_Toc45901366"/>
      <w:bookmarkStart w:id="72" w:name="_Toc51850445"/>
      <w:bookmarkStart w:id="73" w:name="_Toc56693448"/>
      <w:bookmarkStart w:id="74" w:name="_Toc64446991"/>
      <w:bookmarkStart w:id="75" w:name="_Toc66286485"/>
      <w:bookmarkStart w:id="76" w:name="_Toc74151180"/>
      <w:bookmarkStart w:id="77" w:name="_Toc88653652"/>
      <w:r w:rsidRPr="00FD0425">
        <w:t>8.3.3</w:t>
      </w:r>
      <w:r w:rsidRPr="00FD0425">
        <w:tab/>
        <w:t xml:space="preserve">M-NG-RAN </w:t>
      </w:r>
      <w:proofErr w:type="gramStart"/>
      <w:r w:rsidRPr="00FD0425">
        <w:t>node initiated</w:t>
      </w:r>
      <w:proofErr w:type="gramEnd"/>
      <w:r w:rsidRPr="00FD0425">
        <w:t xml:space="preserve"> S-NG-RAN node Modification Preparation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486DF441" w14:textId="77777777" w:rsidR="00216B0D" w:rsidRPr="00FD0425" w:rsidRDefault="00216B0D" w:rsidP="00216B0D">
      <w:pPr>
        <w:pStyle w:val="Heading4"/>
      </w:pPr>
      <w:bookmarkStart w:id="78" w:name="_Toc20955094"/>
      <w:bookmarkStart w:id="79" w:name="_Toc29991281"/>
      <w:bookmarkStart w:id="80" w:name="_Toc36555681"/>
      <w:bookmarkStart w:id="81" w:name="_Toc44497359"/>
      <w:bookmarkStart w:id="82" w:name="_Toc45107747"/>
      <w:bookmarkStart w:id="83" w:name="_Toc45901367"/>
      <w:bookmarkStart w:id="84" w:name="_Toc51850446"/>
      <w:bookmarkStart w:id="85" w:name="_Toc56693449"/>
      <w:bookmarkStart w:id="86" w:name="_Toc64446992"/>
      <w:bookmarkStart w:id="87" w:name="_Toc66286486"/>
      <w:bookmarkStart w:id="88" w:name="_Toc74151181"/>
      <w:bookmarkStart w:id="89" w:name="_Toc88653653"/>
      <w:r w:rsidRPr="00FD0425">
        <w:t>8.3.3.1</w:t>
      </w:r>
      <w:r w:rsidRPr="00FD0425">
        <w:tab/>
        <w:t>General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3D404199" w14:textId="77777777" w:rsidR="00216B0D" w:rsidRPr="00FD0425" w:rsidRDefault="00216B0D" w:rsidP="00216B0D">
      <w:r w:rsidRPr="00FD0425">
        <w:t>This procedure is used to enable an M-NG-RAN node to request an S-NG-RAN node to either modify the UE context at the S-NG-RAN node</w:t>
      </w:r>
      <w:r w:rsidRPr="00FD0425">
        <w:rPr>
          <w:rFonts w:eastAsia="PMingLiU" w:hint="eastAsia"/>
          <w:lang w:eastAsia="zh-TW"/>
        </w:rPr>
        <w:t xml:space="preserve"> or to query the current SCG configuration for supporting delta </w:t>
      </w:r>
      <w:r w:rsidRPr="00FD0425">
        <w:rPr>
          <w:rFonts w:eastAsia="PMingLiU"/>
          <w:lang w:eastAsia="zh-TW"/>
        </w:rPr>
        <w:t>signalling</w:t>
      </w:r>
      <w:r w:rsidRPr="00FD0425">
        <w:rPr>
          <w:rFonts w:eastAsia="PMingLiU" w:hint="eastAsia"/>
          <w:lang w:eastAsia="zh-TW"/>
        </w:rPr>
        <w:t xml:space="preserve"> in </w:t>
      </w:r>
      <w:r w:rsidRPr="00FD0425">
        <w:t xml:space="preserve">M-NG-RAN </w:t>
      </w:r>
      <w:proofErr w:type="gramStart"/>
      <w:r w:rsidRPr="00FD0425">
        <w:t>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>initiated</w:t>
      </w:r>
      <w:proofErr w:type="gramEnd"/>
      <w:r w:rsidRPr="00FD0425">
        <w:rPr>
          <w:rFonts w:eastAsia="PMingLiU" w:hint="eastAsia"/>
          <w:lang w:eastAsia="zh-TW"/>
        </w:rPr>
        <w:t xml:space="preserve"> </w:t>
      </w:r>
      <w:r w:rsidRPr="00FD0425">
        <w:t>S-NG-RAN 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>change</w:t>
      </w:r>
      <w:r w:rsidRPr="00FD0425">
        <w:rPr>
          <w:rFonts w:eastAsia="Symbol"/>
          <w:lang w:eastAsia="zh-TW"/>
        </w:rPr>
        <w:t>, or to provide the S-RLF-related information to the S-NG-RAN node</w:t>
      </w:r>
      <w:r w:rsidRPr="00FD0425">
        <w:t>.</w:t>
      </w:r>
    </w:p>
    <w:p w14:paraId="65215835" w14:textId="77777777" w:rsidR="00216B0D" w:rsidRPr="00FD0425" w:rsidRDefault="00216B0D" w:rsidP="00216B0D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4B41C9FC" w14:textId="77777777" w:rsidR="00216B0D" w:rsidRPr="00FD0425" w:rsidRDefault="00216B0D" w:rsidP="00216B0D">
      <w:pPr>
        <w:pStyle w:val="Heading4"/>
      </w:pPr>
      <w:bookmarkStart w:id="90" w:name="_Toc20955095"/>
      <w:bookmarkStart w:id="91" w:name="_Toc29991282"/>
      <w:bookmarkStart w:id="92" w:name="_Toc36555682"/>
      <w:bookmarkStart w:id="93" w:name="_Toc44497360"/>
      <w:bookmarkStart w:id="94" w:name="_Toc45107748"/>
      <w:bookmarkStart w:id="95" w:name="_Toc45901368"/>
      <w:bookmarkStart w:id="96" w:name="_Toc51850447"/>
      <w:bookmarkStart w:id="97" w:name="_Toc56693450"/>
      <w:bookmarkStart w:id="98" w:name="_Toc64446993"/>
      <w:bookmarkStart w:id="99" w:name="_Toc66286487"/>
      <w:bookmarkStart w:id="100" w:name="_Toc74151182"/>
      <w:bookmarkStart w:id="101" w:name="_Toc88653654"/>
      <w:r w:rsidRPr="00FD0425">
        <w:t>8.3.3.2</w:t>
      </w:r>
      <w:r w:rsidRPr="00FD0425">
        <w:tab/>
        <w:t>Successful Operation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1750A33E" w14:textId="77777777" w:rsidR="00216B0D" w:rsidRPr="006E13D1" w:rsidRDefault="00216B0D" w:rsidP="00216B0D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skip unchanged text</w:t>
      </w:r>
      <w:r w:rsidRPr="00D70737">
        <w:rPr>
          <w:highlight w:val="yellow"/>
        </w:rPr>
        <w:t xml:space="preserve"> &gt;&gt;&gt;</w:t>
      </w:r>
    </w:p>
    <w:p w14:paraId="17AC4AD1" w14:textId="77777777" w:rsidR="00716504" w:rsidRDefault="00716504" w:rsidP="00716504">
      <w:r w:rsidRPr="004E3F94">
        <w:t xml:space="preserve">For each DRB configured as SN-terminated split bearer/MCG bearer, if the </w:t>
      </w:r>
      <w:r w:rsidRPr="004E3F94">
        <w:rPr>
          <w:i/>
        </w:rPr>
        <w:t>QoS Mapping Information</w:t>
      </w:r>
      <w:r w:rsidRPr="004E3F94">
        <w:t xml:space="preserve"> IE is included in the </w:t>
      </w:r>
      <w:r w:rsidRPr="004E3F94">
        <w:rPr>
          <w:i/>
          <w:iCs/>
          <w:lang w:eastAsia="zh-CN"/>
        </w:rPr>
        <w:t xml:space="preserve">DRBs To Be Modified List </w:t>
      </w:r>
      <w:r w:rsidRPr="004E3F94">
        <w:rPr>
          <w:lang w:eastAsia="zh-CN"/>
        </w:rPr>
        <w:t xml:space="preserve">IE in the </w:t>
      </w:r>
      <w:r w:rsidRPr="004E3F94">
        <w:rPr>
          <w:i/>
          <w:iCs/>
          <w:lang w:eastAsia="zh-CN"/>
        </w:rPr>
        <w:t xml:space="preserve">PDU Session Resource Modification Info – SN terminated </w:t>
      </w:r>
      <w:r w:rsidRPr="004E3F94">
        <w:rPr>
          <w:lang w:eastAsia="zh-CN"/>
        </w:rPr>
        <w:t>IE of</w:t>
      </w:r>
      <w:r w:rsidRPr="004E3F94">
        <w:t xml:space="preserve"> the </w:t>
      </w:r>
      <w:r w:rsidRPr="004E3F94">
        <w:rPr>
          <w:color w:val="000000"/>
        </w:rPr>
        <w:t xml:space="preserve">S-NODE </w:t>
      </w:r>
      <w:r w:rsidRPr="004E3F94">
        <w:rPr>
          <w:rFonts w:hint="eastAsia"/>
          <w:snapToGrid w:val="0"/>
          <w:lang w:eastAsia="zh-CN"/>
        </w:rPr>
        <w:t>MODIFICATION REQUEST</w:t>
      </w:r>
      <w:r w:rsidRPr="004E3F94">
        <w:rPr>
          <w:snapToGrid w:val="0"/>
        </w:rPr>
        <w:t xml:space="preserve"> </w:t>
      </w:r>
      <w:r w:rsidRPr="004E3F94">
        <w:t xml:space="preserve">message, the </w:t>
      </w:r>
      <w:r w:rsidRPr="004E3F94">
        <w:rPr>
          <w:color w:val="000000"/>
        </w:rPr>
        <w:t xml:space="preserve">S-NG-RAN node </w:t>
      </w:r>
      <w:r w:rsidRPr="004E3F94">
        <w:t>shall, if supported, use it to set DSCP and/or flow label fields for the downlink IP packets which are transmitted from S</w:t>
      </w:r>
      <w:r w:rsidRPr="004E3F94">
        <w:rPr>
          <w:color w:val="000000"/>
        </w:rPr>
        <w:t xml:space="preserve">-NG-RAN node </w:t>
      </w:r>
      <w:r w:rsidRPr="004E3F94">
        <w:t>to M</w:t>
      </w:r>
      <w:r w:rsidRPr="004E3F94">
        <w:rPr>
          <w:color w:val="000000"/>
        </w:rPr>
        <w:t xml:space="preserve">-NG-RAN node </w:t>
      </w:r>
      <w:r w:rsidRPr="004E3F94">
        <w:t xml:space="preserve">through the GTP tunnels indicated by the </w:t>
      </w:r>
      <w:r w:rsidRPr="004E3F94">
        <w:rPr>
          <w:i/>
          <w:iCs/>
        </w:rPr>
        <w:t xml:space="preserve">UP Transport Layer Information </w:t>
      </w:r>
      <w:r w:rsidRPr="004E3F94">
        <w:t>IE.</w:t>
      </w:r>
    </w:p>
    <w:p w14:paraId="47BEE694" w14:textId="77777777" w:rsidR="00716504" w:rsidRPr="00FD0425" w:rsidRDefault="00716504" w:rsidP="00716504">
      <w:pPr>
        <w:rPr>
          <w:b/>
        </w:rPr>
      </w:pPr>
      <w:r w:rsidRPr="00FD0425">
        <w:rPr>
          <w:b/>
        </w:rPr>
        <w:t>Interactions with the S-NG-RAN node Reconfiguration Completion procedure:</w:t>
      </w:r>
    </w:p>
    <w:p w14:paraId="01A08D84" w14:textId="209502D1" w:rsidR="00716504" w:rsidRDefault="00716504" w:rsidP="00716504">
      <w:pPr>
        <w:rPr>
          <w:ins w:id="102" w:author="Nokia" w:date="2022-02-10T22:30:00Z"/>
        </w:rPr>
      </w:pPr>
      <w:r w:rsidRPr="00FD0425">
        <w:t xml:space="preserve">If the S-NG-RAN node admits a modification of the UE context requiring the M-NG-RAN node to report about the success of the RRC connection reconfiguration procedure, the S-NG-RAN node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when sending the S-NODE MODIFICATION REQUEST ACKNOWLEDGE message to the M-NG-RAN node. The reception of the S-NG-RAN node RECONFIGURATION COMPLETE message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>.</w:t>
      </w:r>
    </w:p>
    <w:p w14:paraId="0F99BF2E" w14:textId="6EE3E49A" w:rsidR="00716504" w:rsidRPr="00716504" w:rsidRDefault="00716504" w:rsidP="0071650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  <w:rPrChange w:id="103" w:author="Nokia" w:date="2022-02-10T22:30:00Z">
            <w:rPr/>
          </w:rPrChange>
        </w:rPr>
        <w:pPrChange w:id="104" w:author="Nokia" w:date="2022-02-10T22:30:00Z">
          <w:pPr/>
        </w:pPrChange>
      </w:pPr>
      <w:ins w:id="105" w:author="Nokia" w:date="2022-02-10T22:30:00Z">
        <w:r>
          <w:rPr>
            <w:rFonts w:eastAsia="SimSun"/>
            <w:lang w:eastAsia="ja-JP"/>
          </w:rPr>
          <w:t>I</w:t>
        </w:r>
        <w:r w:rsidRPr="00C95679">
          <w:rPr>
            <w:rFonts w:eastAsia="SimSun"/>
            <w:lang w:eastAsia="ja-JP"/>
          </w:rPr>
          <w:t>f</w:t>
        </w:r>
        <w:r>
          <w:rPr>
            <w:rFonts w:eastAsia="SimSun"/>
            <w:lang w:eastAsia="ja-JP"/>
          </w:rPr>
          <w:t xml:space="preserve"> for a given QoS Flow</w:t>
        </w:r>
        <w:r w:rsidRPr="00C95679">
          <w:rPr>
            <w:rFonts w:eastAsia="SimSun"/>
            <w:lang w:eastAsia="ja-JP"/>
          </w:rPr>
          <w:t xml:space="preserve"> the </w:t>
        </w:r>
        <w:r>
          <w:rPr>
            <w:rFonts w:eastAsia="SimSun"/>
            <w:i/>
            <w:lang w:eastAsia="ja-JP"/>
          </w:rPr>
          <w:t>Source DL Forwarding IP</w:t>
        </w:r>
        <w:r w:rsidRPr="00B74AF4">
          <w:rPr>
            <w:rFonts w:eastAsia="SimSun"/>
            <w:i/>
            <w:lang w:eastAsia="ja-JP"/>
          </w:rPr>
          <w:t xml:space="preserve"> Address</w:t>
        </w:r>
        <w:r w:rsidRPr="00C95679">
          <w:rPr>
            <w:rFonts w:eastAsia="SimSun" w:hint="eastAsia"/>
            <w:i/>
            <w:lang w:eastAsia="zh-CN"/>
          </w:rPr>
          <w:t xml:space="preserve"> </w:t>
        </w:r>
        <w:r w:rsidRPr="00C95679">
          <w:rPr>
            <w:rFonts w:eastAsia="SimSun"/>
            <w:lang w:eastAsia="ja-JP"/>
          </w:rPr>
          <w:t xml:space="preserve">IE is included </w:t>
        </w:r>
        <w:r w:rsidRPr="00C95679">
          <w:rPr>
            <w:rFonts w:eastAsia="SimSun"/>
            <w:lang w:eastAsia="en-GB"/>
          </w:rPr>
          <w:t xml:space="preserve">within the </w:t>
        </w:r>
        <w:r w:rsidRPr="00F92DEE">
          <w:rPr>
            <w:rFonts w:eastAsia="SimSun"/>
            <w:i/>
            <w:iCs/>
            <w:lang w:eastAsia="ja-JP"/>
          </w:rPr>
          <w:t xml:space="preserve">PDU Session Resource Setup Response Info – SN terminated </w:t>
        </w:r>
        <w:r w:rsidRPr="00C95679">
          <w:rPr>
            <w:rFonts w:eastAsia="SimSun"/>
            <w:lang w:eastAsia="ja-JP"/>
          </w:rPr>
          <w:t xml:space="preserve">IE contained in the </w:t>
        </w:r>
        <w:r w:rsidRPr="00FD0425">
          <w:t>S-NODE MODIFICATION REQUEST</w:t>
        </w:r>
        <w:r w:rsidRPr="00C95679">
          <w:rPr>
            <w:rFonts w:eastAsia="SimSun"/>
            <w:lang w:eastAsia="en-GB"/>
          </w:rPr>
          <w:t xml:space="preserve"> </w:t>
        </w:r>
        <w:r>
          <w:rPr>
            <w:rFonts w:eastAsia="SimSun"/>
            <w:lang w:eastAsia="en-GB"/>
          </w:rPr>
          <w:t xml:space="preserve">ACKNOWLEDGE </w:t>
        </w:r>
        <w:r w:rsidRPr="00C95679">
          <w:rPr>
            <w:rFonts w:eastAsia="SimSun"/>
            <w:lang w:eastAsia="ja-JP"/>
          </w:rPr>
          <w:t xml:space="preserve">message, the </w:t>
        </w:r>
        <w:r>
          <w:rPr>
            <w:rFonts w:eastAsia="SimSun"/>
            <w:lang w:eastAsia="ja-JP"/>
          </w:rPr>
          <w:t>M-NG-RAN node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ja-JP"/>
          </w:rPr>
          <w:t xml:space="preserve">shall, if supported, store this </w:t>
        </w:r>
        <w:proofErr w:type="gramStart"/>
        <w:r>
          <w:rPr>
            <w:rFonts w:eastAsia="SimSun"/>
            <w:lang w:eastAsia="ja-JP"/>
          </w:rPr>
          <w:t>information</w:t>
        </w:r>
        <w:proofErr w:type="gramEnd"/>
        <w:r>
          <w:rPr>
            <w:rFonts w:eastAsia="SimSun"/>
            <w:lang w:eastAsia="ja-JP"/>
          </w:rPr>
          <w:t xml:space="preserve"> and use it </w:t>
        </w:r>
        <w:r>
          <w:t>for subsequent handover preparation</w:t>
        </w:r>
        <w:r w:rsidRPr="008711EA">
          <w:t>, if ACL functionality is deployed</w:t>
        </w:r>
        <w:r>
          <w:t>.</w:t>
        </w:r>
      </w:ins>
    </w:p>
    <w:p w14:paraId="37A16131" w14:textId="77777777" w:rsidR="00216B0D" w:rsidRDefault="00216B0D" w:rsidP="00F92DEE">
      <w:pPr>
        <w:pStyle w:val="Heading4"/>
      </w:pPr>
    </w:p>
    <w:p w14:paraId="73769905" w14:textId="77777777" w:rsidR="00216B0D" w:rsidRPr="006E13D1" w:rsidRDefault="00216B0D" w:rsidP="00216B0D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 change</w:t>
      </w:r>
      <w:r w:rsidRPr="00D70737">
        <w:rPr>
          <w:highlight w:val="yellow"/>
        </w:rPr>
        <w:t xml:space="preserve"> &gt;&gt;&gt;</w:t>
      </w:r>
    </w:p>
    <w:p w14:paraId="12187A0F" w14:textId="451A6460" w:rsidR="00F92DEE" w:rsidRPr="00FD0425" w:rsidRDefault="00F92DEE" w:rsidP="00F92DEE">
      <w:pPr>
        <w:pStyle w:val="Heading4"/>
      </w:pPr>
      <w:r w:rsidRPr="00FD0425">
        <w:t>9.2.1.6</w:t>
      </w:r>
      <w:r w:rsidRPr="00FD0425">
        <w:tab/>
        <w:t>PDU Session Resource Setup Response Info – SN terminated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500F5B8D" w14:textId="77777777" w:rsidR="00F92DEE" w:rsidRPr="00FD0425" w:rsidRDefault="00F92DEE" w:rsidP="00F92DEE">
      <w:r w:rsidRPr="00FD0425">
        <w:t>This IE contains the result of the addition of S-NG-RAN node resources related to a PDU session for DRBs configured with an SN terminated bearer option.</w:t>
      </w:r>
    </w:p>
    <w:tbl>
      <w:tblPr>
        <w:tblW w:w="1023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155"/>
        <w:gridCol w:w="1559"/>
        <w:gridCol w:w="1843"/>
        <w:gridCol w:w="1134"/>
        <w:gridCol w:w="1134"/>
        <w:tblGridChange w:id="106">
          <w:tblGrid>
            <w:gridCol w:w="2328"/>
            <w:gridCol w:w="1080"/>
            <w:gridCol w:w="1155"/>
            <w:gridCol w:w="1559"/>
            <w:gridCol w:w="1843"/>
            <w:gridCol w:w="1134"/>
            <w:gridCol w:w="1134"/>
          </w:tblGrid>
        </w:tblGridChange>
      </w:tblGrid>
      <w:tr w:rsidR="00F92DEE" w:rsidRPr="00FD0425" w14:paraId="592F6F53" w14:textId="77777777" w:rsidTr="008F310A">
        <w:tblPrEx>
          <w:tblCellMar>
            <w:top w:w="0" w:type="dxa"/>
            <w:bottom w:w="0" w:type="dxa"/>
          </w:tblCellMar>
        </w:tblPrEx>
        <w:tc>
          <w:tcPr>
            <w:tcW w:w="2328" w:type="dxa"/>
          </w:tcPr>
          <w:p w14:paraId="783822B6" w14:textId="77777777" w:rsidR="00F92DEE" w:rsidRPr="00FD0425" w:rsidRDefault="00F92DEE" w:rsidP="008F310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C988EF0" w14:textId="77777777" w:rsidR="00F92DEE" w:rsidRPr="00FD0425" w:rsidRDefault="00F92DEE" w:rsidP="008F310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155" w:type="dxa"/>
          </w:tcPr>
          <w:p w14:paraId="23B0598B" w14:textId="77777777" w:rsidR="00F92DEE" w:rsidRPr="00FD0425" w:rsidRDefault="00F92DEE" w:rsidP="008F310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59" w:type="dxa"/>
          </w:tcPr>
          <w:p w14:paraId="3F67E07E" w14:textId="77777777" w:rsidR="00F92DEE" w:rsidRPr="00FD0425" w:rsidRDefault="00F92DEE" w:rsidP="008F310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0F1C280E" w14:textId="77777777" w:rsidR="00F92DEE" w:rsidRPr="00FD0425" w:rsidRDefault="00F92DEE" w:rsidP="008F310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639523D" w14:textId="77777777" w:rsidR="00F92DEE" w:rsidRPr="00FD0425" w:rsidRDefault="00F92DEE" w:rsidP="008F310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2014CDFF" w14:textId="77777777" w:rsidR="00F92DEE" w:rsidRPr="00FD0425" w:rsidRDefault="00F92DEE" w:rsidP="008F310A">
            <w:pPr>
              <w:pStyle w:val="TAH"/>
              <w:rPr>
                <w:lang w:eastAsia="ja-JP"/>
              </w:rPr>
            </w:pPr>
            <w:r w:rsidRPr="00FD0425">
              <w:t>Assigned Criticality</w:t>
            </w:r>
          </w:p>
        </w:tc>
      </w:tr>
      <w:tr w:rsidR="00F92DEE" w:rsidRPr="00FD0425" w14:paraId="7BB3E2B5" w14:textId="77777777" w:rsidTr="008F310A">
        <w:tblPrEx>
          <w:tblCellMar>
            <w:top w:w="0" w:type="dxa"/>
            <w:bottom w:w="0" w:type="dxa"/>
          </w:tblCellMar>
        </w:tblPrEx>
        <w:tc>
          <w:tcPr>
            <w:tcW w:w="2328" w:type="dxa"/>
          </w:tcPr>
          <w:p w14:paraId="0BCEAC21" w14:textId="77777777" w:rsidR="00F92DEE" w:rsidRPr="00FD0425" w:rsidRDefault="00F92DEE" w:rsidP="008F310A">
            <w:pPr>
              <w:pStyle w:val="TAL"/>
              <w:rPr>
                <w:b/>
                <w:lang w:eastAsia="ja-JP"/>
              </w:rPr>
            </w:pPr>
            <w:r w:rsidRPr="00FD0425">
              <w:rPr>
                <w:lang w:val="sv-SE" w:eastAsia="ja-JP"/>
              </w:rPr>
              <w:t xml:space="preserve">DL NG-U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val="sv-SE" w:eastAsia="ja-JP"/>
              </w:rPr>
              <w:t xml:space="preserve"> at NG-RAN</w:t>
            </w:r>
          </w:p>
        </w:tc>
        <w:tc>
          <w:tcPr>
            <w:tcW w:w="1080" w:type="dxa"/>
          </w:tcPr>
          <w:p w14:paraId="12AE33D3" w14:textId="77777777" w:rsidR="00F92DEE" w:rsidRPr="00FD0425" w:rsidRDefault="00F92DEE" w:rsidP="008F310A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155" w:type="dxa"/>
          </w:tcPr>
          <w:p w14:paraId="4006E438" w14:textId="77777777" w:rsidR="00F92DEE" w:rsidRPr="00FD0425" w:rsidRDefault="00F92DEE" w:rsidP="008F310A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636E0585" w14:textId="77777777" w:rsidR="00F92DEE" w:rsidRPr="00FD0425" w:rsidRDefault="00F92DEE" w:rsidP="008F310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rFonts w:eastAsia="SimSun"/>
                <w:noProof/>
                <w:lang w:eastAsia="zh-CN"/>
              </w:rPr>
              <w:t>3.30</w:t>
            </w:r>
          </w:p>
        </w:tc>
        <w:tc>
          <w:tcPr>
            <w:tcW w:w="1843" w:type="dxa"/>
          </w:tcPr>
          <w:p w14:paraId="0ED69C9B" w14:textId="77777777" w:rsidR="00F92DEE" w:rsidRPr="00FD0425" w:rsidRDefault="00F92DEE" w:rsidP="008F310A">
            <w:pPr>
              <w:pStyle w:val="TAL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134" w:type="dxa"/>
          </w:tcPr>
          <w:p w14:paraId="5A429F41" w14:textId="77777777" w:rsidR="00F92DEE" w:rsidRPr="00FD0425" w:rsidRDefault="00F92DEE" w:rsidP="008F310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8E45C40" w14:textId="77777777" w:rsidR="00F92DEE" w:rsidRPr="00FD0425" w:rsidRDefault="00F92DEE" w:rsidP="008F310A">
            <w:pPr>
              <w:pStyle w:val="TAC"/>
              <w:rPr>
                <w:lang w:eastAsia="ja-JP"/>
              </w:rPr>
            </w:pPr>
          </w:p>
        </w:tc>
      </w:tr>
      <w:tr w:rsidR="00F92DEE" w:rsidRPr="00FD0425" w14:paraId="40FF4AE2" w14:textId="77777777" w:rsidTr="008F310A">
        <w:tblPrEx>
          <w:tblCellMar>
            <w:top w:w="0" w:type="dxa"/>
            <w:bottom w:w="0" w:type="dxa"/>
          </w:tblCellMar>
        </w:tblPrEx>
        <w:tc>
          <w:tcPr>
            <w:tcW w:w="2328" w:type="dxa"/>
          </w:tcPr>
          <w:p w14:paraId="3F0D2354" w14:textId="77777777" w:rsidR="00F92DEE" w:rsidRPr="00FD0425" w:rsidRDefault="00F92DEE" w:rsidP="008F310A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761124CE" w14:textId="77777777" w:rsidR="00F92DEE" w:rsidRPr="00FD0425" w:rsidRDefault="00F92DEE" w:rsidP="008F310A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55" w:type="dxa"/>
          </w:tcPr>
          <w:p w14:paraId="0ABDE422" w14:textId="77777777" w:rsidR="00F92DEE" w:rsidRPr="00FD0425" w:rsidRDefault="00F92DEE" w:rsidP="008F310A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59" w:type="dxa"/>
          </w:tcPr>
          <w:p w14:paraId="31E5920B" w14:textId="77777777" w:rsidR="00F92DEE" w:rsidRPr="00FD0425" w:rsidRDefault="00F92DEE" w:rsidP="008F310A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4F20717C" w14:textId="77777777" w:rsidR="00F92DEE" w:rsidRPr="00FD0425" w:rsidRDefault="00F92DEE" w:rsidP="008F310A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2AAE7272" w14:textId="77777777" w:rsidR="00F92DEE" w:rsidRPr="00FD0425" w:rsidRDefault="00F92DEE" w:rsidP="008F310A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1695570" w14:textId="77777777" w:rsidR="00F92DEE" w:rsidRPr="00FD0425" w:rsidRDefault="00F92DEE" w:rsidP="008F310A">
            <w:pPr>
              <w:pStyle w:val="TAC"/>
              <w:rPr>
                <w:iCs/>
                <w:lang w:eastAsia="ja-JP"/>
              </w:rPr>
            </w:pPr>
          </w:p>
        </w:tc>
      </w:tr>
      <w:tr w:rsidR="00F92DEE" w:rsidRPr="00FD0425" w14:paraId="15B59CCE" w14:textId="77777777" w:rsidTr="008F310A">
        <w:tblPrEx>
          <w:tblCellMar>
            <w:top w:w="0" w:type="dxa"/>
            <w:bottom w:w="0" w:type="dxa"/>
          </w:tblCellMar>
        </w:tblPrEx>
        <w:tc>
          <w:tcPr>
            <w:tcW w:w="2328" w:type="dxa"/>
          </w:tcPr>
          <w:p w14:paraId="1CE8857D" w14:textId="77777777" w:rsidR="00F92DEE" w:rsidRPr="00FD0425" w:rsidRDefault="00F92DEE" w:rsidP="008F310A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1F55D2FF" w14:textId="77777777" w:rsidR="00F92DEE" w:rsidRPr="00FD0425" w:rsidRDefault="00F92DEE" w:rsidP="008F310A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55" w:type="dxa"/>
          </w:tcPr>
          <w:p w14:paraId="3A8C3829" w14:textId="77777777" w:rsidR="00F92DEE" w:rsidRPr="00FD0425" w:rsidRDefault="00F92DEE" w:rsidP="008F310A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59" w:type="dxa"/>
          </w:tcPr>
          <w:p w14:paraId="3053473A" w14:textId="77777777" w:rsidR="00F92DEE" w:rsidRPr="00FD0425" w:rsidRDefault="00F92DEE" w:rsidP="008F310A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05E036BE" w14:textId="77777777" w:rsidR="00F92DEE" w:rsidRPr="00FD0425" w:rsidRDefault="00F92DEE" w:rsidP="008F310A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05A0D31F" w14:textId="77777777" w:rsidR="00F92DEE" w:rsidRPr="00FD0425" w:rsidRDefault="00F92DEE" w:rsidP="008F310A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5CFF34E" w14:textId="77777777" w:rsidR="00F92DEE" w:rsidRPr="00FD0425" w:rsidRDefault="00F92DEE" w:rsidP="008F310A">
            <w:pPr>
              <w:pStyle w:val="TAC"/>
              <w:rPr>
                <w:iCs/>
                <w:lang w:eastAsia="ja-JP"/>
              </w:rPr>
            </w:pPr>
          </w:p>
        </w:tc>
      </w:tr>
      <w:tr w:rsidR="00F92DEE" w:rsidRPr="00FD0425" w14:paraId="3B4C323A" w14:textId="77777777" w:rsidTr="008F310A">
        <w:tblPrEx>
          <w:tblCellMar>
            <w:top w:w="0" w:type="dxa"/>
            <w:bottom w:w="0" w:type="dxa"/>
          </w:tblCellMar>
        </w:tblPrEx>
        <w:tc>
          <w:tcPr>
            <w:tcW w:w="2328" w:type="dxa"/>
          </w:tcPr>
          <w:p w14:paraId="734D376A" w14:textId="77777777" w:rsidR="00F92DEE" w:rsidRPr="00FD0425" w:rsidRDefault="00F92DEE" w:rsidP="008F310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7453E0A1" w14:textId="77777777" w:rsidR="00F92DEE" w:rsidRPr="00FD0425" w:rsidRDefault="00F92DEE" w:rsidP="008F310A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55" w:type="dxa"/>
          </w:tcPr>
          <w:p w14:paraId="50DD7BE5" w14:textId="77777777" w:rsidR="00F92DEE" w:rsidRPr="00FD0425" w:rsidRDefault="00F92DEE" w:rsidP="008F310A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5BE6E053" w14:textId="77777777" w:rsidR="00F92DEE" w:rsidRPr="00FD0425" w:rsidRDefault="00F92DEE" w:rsidP="008F310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843" w:type="dxa"/>
          </w:tcPr>
          <w:p w14:paraId="4338ABB7" w14:textId="77777777" w:rsidR="00F92DEE" w:rsidRPr="00FD0425" w:rsidRDefault="00F92DEE" w:rsidP="008F310A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702063F8" w14:textId="77777777" w:rsidR="00F92DEE" w:rsidRPr="00FD0425" w:rsidRDefault="00F92DEE" w:rsidP="008F310A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5A80ECA" w14:textId="77777777" w:rsidR="00F92DEE" w:rsidRPr="00FD0425" w:rsidRDefault="00F92DEE" w:rsidP="008F310A">
            <w:pPr>
              <w:pStyle w:val="TAC"/>
              <w:rPr>
                <w:iCs/>
                <w:lang w:eastAsia="ja-JP"/>
              </w:rPr>
            </w:pPr>
          </w:p>
        </w:tc>
      </w:tr>
      <w:tr w:rsidR="00F92DEE" w:rsidRPr="00FD0425" w14:paraId="67997001" w14:textId="77777777" w:rsidTr="008F310A">
        <w:tblPrEx>
          <w:tblCellMar>
            <w:top w:w="0" w:type="dxa"/>
            <w:bottom w:w="0" w:type="dxa"/>
          </w:tblCellMar>
        </w:tblPrEx>
        <w:tc>
          <w:tcPr>
            <w:tcW w:w="2328" w:type="dxa"/>
          </w:tcPr>
          <w:p w14:paraId="752FA28D" w14:textId="77777777" w:rsidR="00F92DEE" w:rsidRPr="00FD0425" w:rsidRDefault="00F92DEE" w:rsidP="008F310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&gt;&gt;SN UL PDCP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3F7BE000" w14:textId="77777777" w:rsidR="00F92DEE" w:rsidRPr="00FD0425" w:rsidRDefault="00F92DEE" w:rsidP="008F310A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55" w:type="dxa"/>
          </w:tcPr>
          <w:p w14:paraId="0E4D45AE" w14:textId="77777777" w:rsidR="00F92DEE" w:rsidRPr="00FD0425" w:rsidRDefault="00F92DEE" w:rsidP="008F310A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4576EA58" w14:textId="77777777" w:rsidR="00F92DEE" w:rsidRPr="00FD0425" w:rsidRDefault="00F92DEE" w:rsidP="008F310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rFonts w:eastAsia="SimSun"/>
                <w:noProof/>
                <w:lang w:eastAsia="zh-CN"/>
              </w:rPr>
              <w:t>3. 76</w:t>
            </w:r>
          </w:p>
        </w:tc>
        <w:tc>
          <w:tcPr>
            <w:tcW w:w="1843" w:type="dxa"/>
          </w:tcPr>
          <w:p w14:paraId="7E090C67" w14:textId="77777777" w:rsidR="00F92DEE" w:rsidRPr="00FD0425" w:rsidRDefault="00F92DEE" w:rsidP="008F310A">
            <w:pPr>
              <w:pStyle w:val="TAL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PDCP resource. For delivery of UL PDUs.</w:t>
            </w:r>
          </w:p>
        </w:tc>
        <w:tc>
          <w:tcPr>
            <w:tcW w:w="1134" w:type="dxa"/>
          </w:tcPr>
          <w:p w14:paraId="3C2DD4D6" w14:textId="77777777" w:rsidR="00F92DEE" w:rsidRPr="00FD0425" w:rsidRDefault="00F92DEE" w:rsidP="008F310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54AF4AD" w14:textId="77777777" w:rsidR="00F92DEE" w:rsidRPr="00FD0425" w:rsidRDefault="00F92DEE" w:rsidP="008F310A">
            <w:pPr>
              <w:pStyle w:val="TAC"/>
              <w:rPr>
                <w:lang w:eastAsia="ja-JP"/>
              </w:rPr>
            </w:pPr>
          </w:p>
        </w:tc>
      </w:tr>
      <w:tr w:rsidR="00F92DEE" w:rsidRPr="00FD0425" w14:paraId="1A31F293" w14:textId="77777777" w:rsidTr="008F310A">
        <w:tblPrEx>
          <w:tblCellMar>
            <w:top w:w="0" w:type="dxa"/>
            <w:bottom w:w="0" w:type="dxa"/>
          </w:tblCellMar>
        </w:tblPrEx>
        <w:tc>
          <w:tcPr>
            <w:tcW w:w="2328" w:type="dxa"/>
          </w:tcPr>
          <w:p w14:paraId="046ACA6E" w14:textId="77777777" w:rsidR="00F92DEE" w:rsidRPr="00FD0425" w:rsidRDefault="00F92DEE" w:rsidP="008F310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0FE49F4D" w14:textId="77777777" w:rsidR="00F92DEE" w:rsidRPr="00FD0425" w:rsidRDefault="00F92DEE" w:rsidP="008F310A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55" w:type="dxa"/>
          </w:tcPr>
          <w:p w14:paraId="50C00F6F" w14:textId="77777777" w:rsidR="00F92DEE" w:rsidRPr="00FD0425" w:rsidRDefault="00F92DEE" w:rsidP="008F310A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731CF395" w14:textId="77777777" w:rsidR="00F92DEE" w:rsidRPr="00FD0425" w:rsidRDefault="00F92DEE" w:rsidP="008F310A">
            <w:pPr>
              <w:pStyle w:val="TAL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38B9884D" w14:textId="77777777" w:rsidR="00F92DEE" w:rsidRPr="00FD0425" w:rsidRDefault="00F92DEE" w:rsidP="008F310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843" w:type="dxa"/>
          </w:tcPr>
          <w:p w14:paraId="40AEBE7A" w14:textId="77777777" w:rsidR="00F92DEE" w:rsidRPr="00FD0425" w:rsidRDefault="00F92DEE" w:rsidP="008F310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ACE1342" w14:textId="77777777" w:rsidR="00F92DEE" w:rsidRPr="00FD0425" w:rsidRDefault="00F92DEE" w:rsidP="008F310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EC582A7" w14:textId="77777777" w:rsidR="00F92DEE" w:rsidRPr="00FD0425" w:rsidRDefault="00F92DEE" w:rsidP="008F310A">
            <w:pPr>
              <w:pStyle w:val="TAC"/>
              <w:rPr>
                <w:lang w:eastAsia="ja-JP"/>
              </w:rPr>
            </w:pPr>
          </w:p>
        </w:tc>
      </w:tr>
      <w:tr w:rsidR="00F92DEE" w:rsidRPr="00FD0425" w14:paraId="69B2ADF0" w14:textId="77777777" w:rsidTr="008F310A">
        <w:tblPrEx>
          <w:tblCellMar>
            <w:top w:w="0" w:type="dxa"/>
            <w:bottom w:w="0" w:type="dxa"/>
          </w:tblCellMar>
        </w:tblPrEx>
        <w:tc>
          <w:tcPr>
            <w:tcW w:w="2328" w:type="dxa"/>
          </w:tcPr>
          <w:p w14:paraId="0933A3D5" w14:textId="77777777" w:rsidR="00F92DEE" w:rsidRPr="00FD0425" w:rsidRDefault="00F92DEE" w:rsidP="008F310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1D20DF39" w14:textId="77777777" w:rsidR="00F92DEE" w:rsidRPr="00FD0425" w:rsidRDefault="00F92DEE" w:rsidP="008F310A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55" w:type="dxa"/>
          </w:tcPr>
          <w:p w14:paraId="11205411" w14:textId="77777777" w:rsidR="00F92DEE" w:rsidRPr="00FD0425" w:rsidRDefault="00F92DEE" w:rsidP="008F310A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2045D928" w14:textId="77777777" w:rsidR="00F92DEE" w:rsidRPr="00FD0425" w:rsidRDefault="00F92DEE" w:rsidP="008F310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9.2.3.63</w:t>
            </w:r>
          </w:p>
        </w:tc>
        <w:tc>
          <w:tcPr>
            <w:tcW w:w="1843" w:type="dxa"/>
          </w:tcPr>
          <w:p w14:paraId="32A8AA39" w14:textId="77777777" w:rsidR="00F92DEE" w:rsidRPr="00FD0425" w:rsidRDefault="00F92DEE" w:rsidP="008F310A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134" w:type="dxa"/>
          </w:tcPr>
          <w:p w14:paraId="0B972C9E" w14:textId="77777777" w:rsidR="00F92DEE" w:rsidRPr="00FD0425" w:rsidRDefault="00F92DEE" w:rsidP="008F310A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197700E" w14:textId="77777777" w:rsidR="00F92DEE" w:rsidRPr="00FD0425" w:rsidRDefault="00F92DEE" w:rsidP="008F310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92DEE" w:rsidRPr="00FD0425" w14:paraId="759827C1" w14:textId="77777777" w:rsidTr="008F310A">
        <w:tblPrEx>
          <w:tblCellMar>
            <w:top w:w="0" w:type="dxa"/>
            <w:bottom w:w="0" w:type="dxa"/>
          </w:tblCellMar>
        </w:tblPrEx>
        <w:tc>
          <w:tcPr>
            <w:tcW w:w="2328" w:type="dxa"/>
          </w:tcPr>
          <w:p w14:paraId="06C7BCC3" w14:textId="77777777" w:rsidR="00F92DEE" w:rsidRPr="00FD0425" w:rsidRDefault="00F92DEE" w:rsidP="008F310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37A13FE2" w14:textId="77777777" w:rsidR="00F92DEE" w:rsidRPr="00FD0425" w:rsidRDefault="00F92DEE" w:rsidP="008F310A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55" w:type="dxa"/>
          </w:tcPr>
          <w:p w14:paraId="401CA009" w14:textId="77777777" w:rsidR="00F92DEE" w:rsidRPr="00FD0425" w:rsidRDefault="00F92DEE" w:rsidP="008F310A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2534586E" w14:textId="77777777" w:rsidR="00F92DEE" w:rsidRPr="00FD0425" w:rsidRDefault="00F92DEE" w:rsidP="008F310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9.2.3.28</w:t>
            </w:r>
          </w:p>
        </w:tc>
        <w:tc>
          <w:tcPr>
            <w:tcW w:w="1843" w:type="dxa"/>
          </w:tcPr>
          <w:p w14:paraId="643141A9" w14:textId="77777777" w:rsidR="00F92DEE" w:rsidRPr="00FD0425" w:rsidRDefault="00F92DEE" w:rsidP="008F310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134" w:type="dxa"/>
          </w:tcPr>
          <w:p w14:paraId="50B0D818" w14:textId="77777777" w:rsidR="00F92DEE" w:rsidRPr="00FD0425" w:rsidRDefault="00F92DEE" w:rsidP="008F310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B5EF98C" w14:textId="77777777" w:rsidR="00F92DEE" w:rsidRPr="00FD0425" w:rsidRDefault="00F92DEE" w:rsidP="008F310A">
            <w:pPr>
              <w:pStyle w:val="TAC"/>
              <w:rPr>
                <w:lang w:eastAsia="ja-JP"/>
              </w:rPr>
            </w:pPr>
          </w:p>
        </w:tc>
      </w:tr>
      <w:tr w:rsidR="00F92DEE" w:rsidRPr="00FD0425" w14:paraId="687A2E82" w14:textId="77777777" w:rsidTr="008F310A">
        <w:tblPrEx>
          <w:tblCellMar>
            <w:top w:w="0" w:type="dxa"/>
            <w:bottom w:w="0" w:type="dxa"/>
          </w:tblCellMar>
        </w:tblPrEx>
        <w:tc>
          <w:tcPr>
            <w:tcW w:w="2328" w:type="dxa"/>
          </w:tcPr>
          <w:p w14:paraId="693A0448" w14:textId="77777777" w:rsidR="00F92DEE" w:rsidRPr="00FD0425" w:rsidRDefault="00F92DEE" w:rsidP="008F310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&gt;&gt;secondary SN UL PDCP UP TNL Information</w:t>
            </w:r>
          </w:p>
        </w:tc>
        <w:tc>
          <w:tcPr>
            <w:tcW w:w="1080" w:type="dxa"/>
          </w:tcPr>
          <w:p w14:paraId="71C33105" w14:textId="77777777" w:rsidR="00F92DEE" w:rsidRPr="00FD0425" w:rsidRDefault="00F92DEE" w:rsidP="008F310A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55" w:type="dxa"/>
          </w:tcPr>
          <w:p w14:paraId="683C781D" w14:textId="77777777" w:rsidR="00F92DEE" w:rsidRPr="00FD0425" w:rsidRDefault="00F92DEE" w:rsidP="008F310A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72D8CE91" w14:textId="77777777" w:rsidR="00F92DEE" w:rsidRPr="00FD0425" w:rsidRDefault="00F92DEE" w:rsidP="008F310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 9.2.3.76</w:t>
            </w:r>
          </w:p>
        </w:tc>
        <w:tc>
          <w:tcPr>
            <w:tcW w:w="1843" w:type="dxa"/>
          </w:tcPr>
          <w:p w14:paraId="02798F4F" w14:textId="77777777" w:rsidR="00F92DEE" w:rsidRPr="00FD0425" w:rsidRDefault="00F92DEE" w:rsidP="008F310A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PDCP resource. For delivery of UL PDUs in case of PDCP duplication.</w:t>
            </w:r>
          </w:p>
        </w:tc>
        <w:tc>
          <w:tcPr>
            <w:tcW w:w="1134" w:type="dxa"/>
          </w:tcPr>
          <w:p w14:paraId="0C7B7C47" w14:textId="77777777" w:rsidR="00F92DEE" w:rsidRPr="00FD0425" w:rsidRDefault="00F92DEE" w:rsidP="008F310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85B7A92" w14:textId="77777777" w:rsidR="00F92DEE" w:rsidRPr="00FD0425" w:rsidRDefault="00F92DEE" w:rsidP="008F310A">
            <w:pPr>
              <w:pStyle w:val="TAC"/>
              <w:rPr>
                <w:lang w:eastAsia="ja-JP"/>
              </w:rPr>
            </w:pPr>
          </w:p>
        </w:tc>
      </w:tr>
      <w:tr w:rsidR="00F92DEE" w:rsidRPr="00FD0425" w14:paraId="6533BEDE" w14:textId="77777777" w:rsidTr="008F310A">
        <w:tblPrEx>
          <w:tblCellMar>
            <w:top w:w="0" w:type="dxa"/>
            <w:bottom w:w="0" w:type="dxa"/>
          </w:tblCellMar>
        </w:tblPrEx>
        <w:tc>
          <w:tcPr>
            <w:tcW w:w="2328" w:type="dxa"/>
          </w:tcPr>
          <w:p w14:paraId="32572F7B" w14:textId="77777777" w:rsidR="00F92DEE" w:rsidRPr="00FD0425" w:rsidRDefault="00F92DEE" w:rsidP="008F310A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 xml:space="preserve">&gt;&gt;Duplication </w:t>
            </w:r>
            <w:r w:rsidRPr="00FD0425">
              <w:rPr>
                <w:lang w:eastAsia="ja-JP"/>
              </w:rPr>
              <w:t>A</w:t>
            </w:r>
            <w:r w:rsidRPr="00FD0425">
              <w:rPr>
                <w:rFonts w:hint="eastAsia"/>
                <w:lang w:eastAsia="ja-JP"/>
              </w:rPr>
              <w:t>ctivation</w:t>
            </w:r>
          </w:p>
        </w:tc>
        <w:tc>
          <w:tcPr>
            <w:tcW w:w="1080" w:type="dxa"/>
          </w:tcPr>
          <w:p w14:paraId="55C55DFF" w14:textId="77777777" w:rsidR="00F92DEE" w:rsidRPr="00FD0425" w:rsidRDefault="00F92DEE" w:rsidP="008F310A">
            <w:pPr>
              <w:pStyle w:val="TAL"/>
              <w:rPr>
                <w:rFonts w:eastAsia="Batang"/>
                <w:lang w:eastAsia="ja-JP"/>
              </w:rPr>
            </w:pPr>
            <w:r w:rsidRPr="00FD0425">
              <w:t>O</w:t>
            </w:r>
          </w:p>
        </w:tc>
        <w:tc>
          <w:tcPr>
            <w:tcW w:w="1155" w:type="dxa"/>
          </w:tcPr>
          <w:p w14:paraId="0FB3D116" w14:textId="77777777" w:rsidR="00F92DEE" w:rsidRPr="00FD0425" w:rsidRDefault="00F92DEE" w:rsidP="008F310A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0068FD7B" w14:textId="77777777" w:rsidR="00F92DEE" w:rsidRPr="00FD0425" w:rsidRDefault="00F92DEE" w:rsidP="008F310A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>9.2.3.</w:t>
            </w:r>
            <w:r w:rsidRPr="00FD0425">
              <w:rPr>
                <w:lang w:eastAsia="ja-JP"/>
              </w:rPr>
              <w:t>71</w:t>
            </w:r>
          </w:p>
        </w:tc>
        <w:tc>
          <w:tcPr>
            <w:tcW w:w="1843" w:type="dxa"/>
          </w:tcPr>
          <w:p w14:paraId="56D10BE8" w14:textId="77777777" w:rsidR="00F92DEE" w:rsidRDefault="00F92DEE" w:rsidP="008F310A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>Information on the initial state of UL PDCP duplication</w:t>
            </w:r>
            <w:r>
              <w:rPr>
                <w:lang w:eastAsia="ja-JP"/>
              </w:rPr>
              <w:t>.</w:t>
            </w:r>
          </w:p>
          <w:p w14:paraId="2CC2B447" w14:textId="77777777" w:rsidR="00F92DEE" w:rsidRPr="00FD0425" w:rsidRDefault="00F92DEE" w:rsidP="008F310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/>
              </w:rPr>
              <w:t xml:space="preserve">This IE is ignored if the </w:t>
            </w:r>
            <w:r w:rsidRPr="00442C7B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</w:t>
            </w:r>
            <w:r w:rsidRPr="00FB305A">
              <w:rPr>
                <w:rFonts w:eastAsia="SimSun"/>
              </w:rPr>
              <w:t>.</w:t>
            </w:r>
          </w:p>
        </w:tc>
        <w:tc>
          <w:tcPr>
            <w:tcW w:w="1134" w:type="dxa"/>
          </w:tcPr>
          <w:p w14:paraId="448AC65C" w14:textId="77777777" w:rsidR="00F92DEE" w:rsidRPr="00FD0425" w:rsidRDefault="00F92DEE" w:rsidP="008F310A">
            <w:pPr>
              <w:pStyle w:val="TAC"/>
              <w:rPr>
                <w:rFonts w:hint="eastAsia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AE8849A" w14:textId="77777777" w:rsidR="00F92DEE" w:rsidRPr="00FD0425" w:rsidRDefault="00F92DEE" w:rsidP="008F310A">
            <w:pPr>
              <w:pStyle w:val="TAC"/>
              <w:rPr>
                <w:rFonts w:hint="eastAsia"/>
                <w:lang w:eastAsia="ja-JP"/>
              </w:rPr>
            </w:pPr>
          </w:p>
        </w:tc>
      </w:tr>
      <w:tr w:rsidR="00F92DEE" w:rsidRPr="00FD0425" w14:paraId="56F40E0C" w14:textId="77777777" w:rsidTr="008F310A">
        <w:tblPrEx>
          <w:tblCellMar>
            <w:top w:w="0" w:type="dxa"/>
            <w:bottom w:w="0" w:type="dxa"/>
          </w:tblCellMar>
        </w:tblPrEx>
        <w:tc>
          <w:tcPr>
            <w:tcW w:w="2328" w:type="dxa"/>
          </w:tcPr>
          <w:p w14:paraId="0D2E29F6" w14:textId="77777777" w:rsidR="00F92DEE" w:rsidRPr="00FD0425" w:rsidRDefault="00F92DEE" w:rsidP="008F310A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3F0C77A4" w14:textId="77777777" w:rsidR="00F92DEE" w:rsidRPr="00FD0425" w:rsidRDefault="00F92DEE" w:rsidP="008F310A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55" w:type="dxa"/>
          </w:tcPr>
          <w:p w14:paraId="5C56AE09" w14:textId="77777777" w:rsidR="00F92DEE" w:rsidRPr="00FD0425" w:rsidRDefault="00F92DEE" w:rsidP="008F310A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045F78D9" w14:textId="77777777" w:rsidR="00F92DEE" w:rsidRPr="00FD0425" w:rsidRDefault="00F92DEE" w:rsidP="008F310A">
            <w:pPr>
              <w:pStyle w:val="TAL"/>
            </w:pPr>
            <w:r w:rsidRPr="00FD0425">
              <w:t>9.2.3.75</w:t>
            </w:r>
          </w:p>
        </w:tc>
        <w:tc>
          <w:tcPr>
            <w:tcW w:w="1843" w:type="dxa"/>
          </w:tcPr>
          <w:p w14:paraId="5DABCDAF" w14:textId="77777777" w:rsidR="00F92DEE" w:rsidRPr="00FD0425" w:rsidRDefault="00F92DEE" w:rsidP="008F310A">
            <w:pPr>
              <w:pStyle w:val="TAL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Information about UL usage in the M-NG-RAN node.</w:t>
            </w:r>
            <w:r w:rsidRPr="00185739">
              <w:t xml:space="preserve"> This IE </w:t>
            </w:r>
            <w:r>
              <w:t>is used</w:t>
            </w:r>
            <w:r w:rsidRPr="00185739">
              <w:t xml:space="preserve"> when the concerned DRB has both MCG resource and SCG resource configured </w:t>
            </w:r>
            <w:proofErr w:type="gramStart"/>
            <w:r w:rsidRPr="00185739">
              <w:rPr>
                <w:rFonts w:hint="eastAsia"/>
              </w:rPr>
              <w:t>i.</w:t>
            </w:r>
            <w:r w:rsidRPr="00185739">
              <w:t>e.</w:t>
            </w:r>
            <w:proofErr w:type="gramEnd"/>
            <w:r w:rsidRPr="00185739">
              <w:t xml:space="preserve"> the concerned DRB is configured as split bearer.</w:t>
            </w:r>
          </w:p>
        </w:tc>
        <w:tc>
          <w:tcPr>
            <w:tcW w:w="1134" w:type="dxa"/>
          </w:tcPr>
          <w:p w14:paraId="22FE9CE6" w14:textId="77777777" w:rsidR="00F92DEE" w:rsidRPr="00FD0425" w:rsidRDefault="00F92DEE" w:rsidP="008F310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CD5F3BB" w14:textId="77777777" w:rsidR="00F92DEE" w:rsidRPr="00FD0425" w:rsidRDefault="00F92DEE" w:rsidP="008F310A">
            <w:pPr>
              <w:pStyle w:val="TAC"/>
              <w:rPr>
                <w:lang w:eastAsia="ja-JP"/>
              </w:rPr>
            </w:pPr>
          </w:p>
        </w:tc>
      </w:tr>
      <w:tr w:rsidR="00F92DEE" w:rsidRPr="00FD0425" w14:paraId="6C662F97" w14:textId="77777777" w:rsidTr="008F310A">
        <w:tblPrEx>
          <w:tblCellMar>
            <w:top w:w="0" w:type="dxa"/>
            <w:bottom w:w="0" w:type="dxa"/>
          </w:tblCellMar>
        </w:tblPrEx>
        <w:tc>
          <w:tcPr>
            <w:tcW w:w="2328" w:type="dxa"/>
          </w:tcPr>
          <w:p w14:paraId="6BCBB647" w14:textId="77777777" w:rsidR="00F92DEE" w:rsidRPr="00FD0425" w:rsidRDefault="00F92DEE" w:rsidP="008F310A">
            <w:pPr>
              <w:pStyle w:val="TAL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 xml:space="preserve">&gt;&gt;QoS Flows Mapped </w:t>
            </w:r>
            <w:proofErr w:type="gramStart"/>
            <w:r w:rsidRPr="00FD0425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b/>
                <w:lang w:eastAsia="ja-JP"/>
              </w:rPr>
              <w:t xml:space="preserve"> DRB List</w:t>
            </w:r>
          </w:p>
        </w:tc>
        <w:tc>
          <w:tcPr>
            <w:tcW w:w="1080" w:type="dxa"/>
          </w:tcPr>
          <w:p w14:paraId="011CAC6C" w14:textId="77777777" w:rsidR="00F92DEE" w:rsidRPr="00FD0425" w:rsidRDefault="00F92DEE" w:rsidP="008F310A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55" w:type="dxa"/>
          </w:tcPr>
          <w:p w14:paraId="440F4AA1" w14:textId="77777777" w:rsidR="00F92DEE" w:rsidRPr="00FD0425" w:rsidRDefault="00F92DEE" w:rsidP="008F310A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59" w:type="dxa"/>
          </w:tcPr>
          <w:p w14:paraId="19AEE074" w14:textId="77777777" w:rsidR="00F92DEE" w:rsidRPr="00FD0425" w:rsidRDefault="00F92DEE" w:rsidP="008F310A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64E57889" w14:textId="77777777" w:rsidR="00F92DEE" w:rsidRPr="00FD0425" w:rsidRDefault="00F92DEE" w:rsidP="008F310A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524E1B07" w14:textId="77777777" w:rsidR="00F92DEE" w:rsidRPr="00FD0425" w:rsidRDefault="00F92DEE" w:rsidP="008F310A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96FADAB" w14:textId="77777777" w:rsidR="00F92DEE" w:rsidRPr="00FD0425" w:rsidRDefault="00F92DEE" w:rsidP="008F310A">
            <w:pPr>
              <w:pStyle w:val="TAC"/>
              <w:rPr>
                <w:iCs/>
                <w:lang w:eastAsia="ja-JP"/>
              </w:rPr>
            </w:pPr>
          </w:p>
        </w:tc>
      </w:tr>
      <w:tr w:rsidR="00F92DEE" w:rsidRPr="00FD0425" w14:paraId="1CCC50DF" w14:textId="77777777" w:rsidTr="008F310A">
        <w:tblPrEx>
          <w:tblCellMar>
            <w:top w:w="0" w:type="dxa"/>
            <w:bottom w:w="0" w:type="dxa"/>
          </w:tblCellMar>
        </w:tblPrEx>
        <w:tc>
          <w:tcPr>
            <w:tcW w:w="2328" w:type="dxa"/>
          </w:tcPr>
          <w:p w14:paraId="273CB615" w14:textId="77777777" w:rsidR="00F92DEE" w:rsidRPr="00FD0425" w:rsidRDefault="00F92DEE" w:rsidP="008F310A">
            <w:pPr>
              <w:pStyle w:val="TAL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 xml:space="preserve">&gt;&gt;&gt;QoS Flows Mapped </w:t>
            </w:r>
            <w:proofErr w:type="gramStart"/>
            <w:r w:rsidRPr="00FD0425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b/>
                <w:lang w:eastAsia="ja-JP"/>
              </w:rPr>
              <w:t xml:space="preserve"> DRB Item</w:t>
            </w:r>
          </w:p>
        </w:tc>
        <w:tc>
          <w:tcPr>
            <w:tcW w:w="1080" w:type="dxa"/>
          </w:tcPr>
          <w:p w14:paraId="5F2211C7" w14:textId="77777777" w:rsidR="00F92DEE" w:rsidRPr="00FD0425" w:rsidRDefault="00F92DEE" w:rsidP="008F310A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55" w:type="dxa"/>
          </w:tcPr>
          <w:p w14:paraId="3910EA71" w14:textId="77777777" w:rsidR="00F92DEE" w:rsidRPr="00FD0425" w:rsidRDefault="00F92DEE" w:rsidP="008F310A">
            <w:pPr>
              <w:pStyle w:val="TAL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59" w:type="dxa"/>
          </w:tcPr>
          <w:p w14:paraId="58FEC126" w14:textId="77777777" w:rsidR="00F92DEE" w:rsidRPr="00FD0425" w:rsidRDefault="00F92DEE" w:rsidP="008F310A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4044AF50" w14:textId="77777777" w:rsidR="00F92DEE" w:rsidRPr="00FD0425" w:rsidRDefault="00F92DEE" w:rsidP="008F310A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2606681B" w14:textId="77777777" w:rsidR="00F92DEE" w:rsidRPr="00FD0425" w:rsidRDefault="00F92DEE" w:rsidP="008F310A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ED497B1" w14:textId="77777777" w:rsidR="00F92DEE" w:rsidRPr="00FD0425" w:rsidRDefault="00F92DEE" w:rsidP="008F310A">
            <w:pPr>
              <w:pStyle w:val="TAC"/>
              <w:rPr>
                <w:iCs/>
                <w:lang w:eastAsia="ja-JP"/>
              </w:rPr>
            </w:pPr>
          </w:p>
        </w:tc>
      </w:tr>
      <w:tr w:rsidR="00F92DEE" w:rsidRPr="00FD0425" w14:paraId="6E64562C" w14:textId="77777777" w:rsidTr="008F310A">
        <w:tblPrEx>
          <w:tblCellMar>
            <w:top w:w="0" w:type="dxa"/>
            <w:bottom w:w="0" w:type="dxa"/>
          </w:tblCellMar>
        </w:tblPrEx>
        <w:tc>
          <w:tcPr>
            <w:tcW w:w="2328" w:type="dxa"/>
          </w:tcPr>
          <w:p w14:paraId="6547403E" w14:textId="77777777" w:rsidR="00F92DEE" w:rsidRPr="00FD0425" w:rsidRDefault="00F92DEE" w:rsidP="008F310A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7978846E" w14:textId="77777777" w:rsidR="00F92DEE" w:rsidRPr="00FD0425" w:rsidRDefault="00F92DEE" w:rsidP="008F310A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55" w:type="dxa"/>
          </w:tcPr>
          <w:p w14:paraId="1F7D5E1C" w14:textId="77777777" w:rsidR="00F92DEE" w:rsidRPr="00FD0425" w:rsidRDefault="00F92DEE" w:rsidP="008F310A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27900C40" w14:textId="77777777" w:rsidR="00F92DEE" w:rsidRPr="00FD0425" w:rsidRDefault="00F92DEE" w:rsidP="008F310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843" w:type="dxa"/>
          </w:tcPr>
          <w:p w14:paraId="5C32AFF1" w14:textId="77777777" w:rsidR="00F92DEE" w:rsidRPr="00FD0425" w:rsidRDefault="00F92DEE" w:rsidP="008F310A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1F948F56" w14:textId="77777777" w:rsidR="00F92DEE" w:rsidRPr="00FD0425" w:rsidRDefault="00F92DEE" w:rsidP="008F310A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14BA777" w14:textId="77777777" w:rsidR="00F92DEE" w:rsidRPr="00FD0425" w:rsidRDefault="00F92DEE" w:rsidP="008F310A">
            <w:pPr>
              <w:pStyle w:val="TAC"/>
              <w:rPr>
                <w:iCs/>
                <w:lang w:eastAsia="ja-JP"/>
              </w:rPr>
            </w:pPr>
          </w:p>
        </w:tc>
      </w:tr>
      <w:tr w:rsidR="00F92DEE" w:rsidRPr="00FD0425" w14:paraId="6658D096" w14:textId="77777777" w:rsidTr="008F310A">
        <w:tblPrEx>
          <w:tblCellMar>
            <w:top w:w="0" w:type="dxa"/>
            <w:bottom w:w="0" w:type="dxa"/>
          </w:tblCellMar>
        </w:tblPrEx>
        <w:tc>
          <w:tcPr>
            <w:tcW w:w="2328" w:type="dxa"/>
          </w:tcPr>
          <w:p w14:paraId="1A4ABCF0" w14:textId="77777777" w:rsidR="00F92DEE" w:rsidRPr="00FD0425" w:rsidRDefault="00F92DEE" w:rsidP="008F310A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&gt;&gt;&gt;&gt;MCG requested GBR QoS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403F0CD8" w14:textId="77777777" w:rsidR="00F92DEE" w:rsidRPr="00FD0425" w:rsidRDefault="00F92DEE" w:rsidP="008F310A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55" w:type="dxa"/>
          </w:tcPr>
          <w:p w14:paraId="4DDC8326" w14:textId="77777777" w:rsidR="00F92DEE" w:rsidRPr="00FD0425" w:rsidRDefault="00F92DEE" w:rsidP="008F310A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1FA029FD" w14:textId="77777777" w:rsidR="00F92DEE" w:rsidRPr="00FD0425" w:rsidRDefault="00F92DEE" w:rsidP="008F310A">
            <w:pPr>
              <w:pStyle w:val="TAL"/>
            </w:pPr>
            <w:r w:rsidRPr="00FD0425">
              <w:t>GBR QoS Flow Information</w:t>
            </w:r>
          </w:p>
          <w:p w14:paraId="5E7798F0" w14:textId="77777777" w:rsidR="00F92DEE" w:rsidRPr="00FD0425" w:rsidRDefault="00F92DEE" w:rsidP="008F310A">
            <w:pPr>
              <w:pStyle w:val="TAL"/>
            </w:pPr>
            <w:r w:rsidRPr="00FD0425">
              <w:t>9.2.3.6</w:t>
            </w:r>
          </w:p>
        </w:tc>
        <w:tc>
          <w:tcPr>
            <w:tcW w:w="1843" w:type="dxa"/>
          </w:tcPr>
          <w:p w14:paraId="2D331AB6" w14:textId="77777777" w:rsidR="00F92DEE" w:rsidRPr="00FD0425" w:rsidRDefault="00F92DEE" w:rsidP="008F310A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134" w:type="dxa"/>
          </w:tcPr>
          <w:p w14:paraId="1C9484B2" w14:textId="77777777" w:rsidR="00F92DEE" w:rsidRPr="00FD0425" w:rsidRDefault="00F92DEE" w:rsidP="008F310A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8B36C92" w14:textId="77777777" w:rsidR="00F92DEE" w:rsidRPr="00FD0425" w:rsidRDefault="00F92DEE" w:rsidP="008F310A">
            <w:pPr>
              <w:pStyle w:val="TAC"/>
              <w:rPr>
                <w:iCs/>
                <w:lang w:eastAsia="ja-JP"/>
              </w:rPr>
            </w:pPr>
          </w:p>
        </w:tc>
      </w:tr>
      <w:tr w:rsidR="00F92DEE" w:rsidRPr="00FD0425" w14:paraId="5EE2B30D" w14:textId="77777777" w:rsidTr="008F310A">
        <w:tblPrEx>
          <w:tblCellMar>
            <w:top w:w="0" w:type="dxa"/>
            <w:bottom w:w="0" w:type="dxa"/>
          </w:tblCellMar>
        </w:tblPrEx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97E" w14:textId="77777777" w:rsidR="00F92DEE" w:rsidRPr="00FD0425" w:rsidRDefault="00F92DEE" w:rsidP="008F310A">
            <w:pPr>
              <w:pStyle w:val="TAL"/>
              <w:ind w:left="454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2267" w14:textId="77777777" w:rsidR="00F92DEE" w:rsidRPr="00FD0425" w:rsidRDefault="00F92DEE" w:rsidP="008F310A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BE88" w14:textId="77777777" w:rsidR="00F92DEE" w:rsidRPr="00FD0425" w:rsidRDefault="00F92DEE" w:rsidP="008F310A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3D93" w14:textId="77777777" w:rsidR="00F92DEE" w:rsidRPr="00FD0425" w:rsidRDefault="00F92DEE" w:rsidP="008F310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05E5" w14:textId="77777777" w:rsidR="00F92DEE" w:rsidRPr="00FD0425" w:rsidRDefault="00F92DEE" w:rsidP="008F310A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05B2" w14:textId="77777777" w:rsidR="00F92DEE" w:rsidRPr="00FD0425" w:rsidRDefault="00F92DEE" w:rsidP="008F310A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5FE5" w14:textId="77777777" w:rsidR="00F92DEE" w:rsidRPr="00FD0425" w:rsidRDefault="00F92DEE" w:rsidP="008F310A">
            <w:pPr>
              <w:pStyle w:val="TAC"/>
              <w:rPr>
                <w:iCs/>
                <w:lang w:eastAsia="ja-JP"/>
              </w:rPr>
            </w:pPr>
          </w:p>
        </w:tc>
      </w:tr>
      <w:tr w:rsidR="00F92DEE" w:rsidRPr="00FD0425" w14:paraId="2ECF14F5" w14:textId="77777777" w:rsidTr="008F310A">
        <w:tblPrEx>
          <w:tblCellMar>
            <w:top w:w="0" w:type="dxa"/>
            <w:bottom w:w="0" w:type="dxa"/>
          </w:tblCellMar>
        </w:tblPrEx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D1EA" w14:textId="77777777" w:rsidR="00F92DEE" w:rsidRPr="00FD0425" w:rsidRDefault="00F92DEE" w:rsidP="008F310A">
            <w:pPr>
              <w:pStyle w:val="TAL"/>
              <w:ind w:left="454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lastRenderedPageBreak/>
              <w:t>&gt;</w:t>
            </w:r>
            <w:r>
              <w:rPr>
                <w:lang w:eastAsia="zh-CN"/>
              </w:rPr>
              <w:t>&gt;&gt;&gt;Current QoS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CFD5" w14:textId="77777777" w:rsidR="00F92DEE" w:rsidRPr="00FD0425" w:rsidRDefault="00F92DEE" w:rsidP="008F310A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DF57" w14:textId="77777777" w:rsidR="00F92DEE" w:rsidRPr="00FD0425" w:rsidRDefault="00F92DEE" w:rsidP="008F310A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F8F5" w14:textId="77777777" w:rsidR="00F92DEE" w:rsidRDefault="00F92DEE" w:rsidP="008F310A">
            <w:pPr>
              <w:pStyle w:val="TAL"/>
              <w:rPr>
                <w:rFonts w:eastAsia="SimSun"/>
                <w:lang w:eastAsia="zh-CN"/>
              </w:rPr>
            </w:pPr>
            <w:r w:rsidRPr="00740EFB">
              <w:rPr>
                <w:rFonts w:eastAsia="SimSun"/>
                <w:lang w:eastAsia="zh-CN"/>
              </w:rPr>
              <w:t>Alternative QoS Parameters Set Index</w:t>
            </w:r>
          </w:p>
          <w:p w14:paraId="7138754A" w14:textId="77777777" w:rsidR="00F92DEE" w:rsidRPr="00FD0425" w:rsidRDefault="00F92DEE" w:rsidP="008F310A">
            <w:pPr>
              <w:pStyle w:val="TAL"/>
              <w:rPr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9</w:t>
            </w:r>
            <w:r>
              <w:rPr>
                <w:rFonts w:eastAsia="SimSun"/>
                <w:lang w:eastAsia="zh-CN"/>
              </w:rPr>
              <w:t>.2.3.103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911F" w14:textId="77777777" w:rsidR="00F92DEE" w:rsidRPr="00FD0425" w:rsidRDefault="00F92DEE" w:rsidP="008F310A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01D7" w14:textId="77777777" w:rsidR="00F92DEE" w:rsidRPr="00FD0425" w:rsidRDefault="00F92DEE" w:rsidP="008F310A">
            <w:pPr>
              <w:pStyle w:val="TAC"/>
              <w:rPr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Y</w:t>
            </w:r>
            <w:r>
              <w:rPr>
                <w:rFonts w:eastAsia="SimSun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7C0F" w14:textId="77777777" w:rsidR="00F92DEE" w:rsidRPr="00FD0425" w:rsidRDefault="00F92DEE" w:rsidP="008F310A">
            <w:pPr>
              <w:pStyle w:val="TAC"/>
              <w:rPr>
                <w:iCs/>
                <w:lang w:eastAsia="ja-JP"/>
              </w:rPr>
            </w:pPr>
            <w:r>
              <w:rPr>
                <w:rFonts w:eastAsia="SimSun"/>
                <w:iCs/>
                <w:lang w:eastAsia="zh-CN"/>
              </w:rPr>
              <w:t>ignore</w:t>
            </w:r>
          </w:p>
        </w:tc>
      </w:tr>
      <w:tr w:rsidR="00F92DEE" w:rsidRPr="00FD0425" w14:paraId="340C0B91" w14:textId="77777777" w:rsidTr="008F310A">
        <w:tblPrEx>
          <w:tblCellMar>
            <w:top w:w="0" w:type="dxa"/>
            <w:bottom w:w="0" w:type="dxa"/>
          </w:tblCellMar>
        </w:tblPrEx>
        <w:trPr>
          <w:ins w:id="107" w:author="Nokia" w:date="2022-02-10T22:14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3943" w14:textId="43423770" w:rsidR="00F92DEE" w:rsidRPr="003818C0" w:rsidRDefault="00F92DEE" w:rsidP="00F92DEE">
            <w:pPr>
              <w:pStyle w:val="TAL"/>
              <w:ind w:left="486"/>
              <w:rPr>
                <w:ins w:id="108" w:author="Nokia" w:date="2022-02-10T22:14:00Z"/>
                <w:rFonts w:eastAsia="Batang"/>
                <w:b/>
              </w:rPr>
            </w:pPr>
            <w:bookmarkStart w:id="109" w:name="OLE_LINK3"/>
            <w:bookmarkStart w:id="110" w:name="OLE_LINK4"/>
            <w:ins w:id="111" w:author="Nokia" w:date="2022-02-10T22:15:00Z">
              <w:r>
                <w:rPr>
                  <w:rFonts w:eastAsia="Batang"/>
                  <w:lang w:eastAsia="ja-JP"/>
                </w:rPr>
                <w:t>&gt;&gt;</w:t>
              </w:r>
              <w:r>
                <w:rPr>
                  <w:rFonts w:eastAsia="Batang"/>
                  <w:lang w:eastAsia="ja-JP"/>
                </w:rPr>
                <w:t>&gt;&gt;</w:t>
              </w:r>
              <w:r w:rsidRPr="00AF52C3">
                <w:rPr>
                  <w:rFonts w:eastAsia="Batang"/>
                  <w:lang w:eastAsia="ja-JP"/>
                </w:rPr>
                <w:t>Source DL Forwarding IP Address</w:t>
              </w:r>
            </w:ins>
            <w:bookmarkEnd w:id="109"/>
            <w:bookmarkEnd w:id="11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7152" w14:textId="3635C677" w:rsidR="00F92DEE" w:rsidRPr="00FD0425" w:rsidRDefault="00F92DEE" w:rsidP="00F92DEE">
            <w:pPr>
              <w:pStyle w:val="TAL"/>
              <w:rPr>
                <w:ins w:id="112" w:author="Nokia" w:date="2022-02-10T22:14:00Z"/>
                <w:rFonts w:eastAsia="Batang"/>
                <w:lang w:eastAsia="ja-JP"/>
              </w:rPr>
            </w:pPr>
            <w:ins w:id="113" w:author="Nokia" w:date="2022-02-10T22:15:00Z">
              <w:r w:rsidRPr="00AF52C3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102F" w14:textId="77777777" w:rsidR="00F92DEE" w:rsidRDefault="00F92DEE" w:rsidP="00F92DEE">
            <w:pPr>
              <w:pStyle w:val="TAL"/>
              <w:rPr>
                <w:ins w:id="114" w:author="Nokia" w:date="2022-02-10T22:14:00Z"/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8D7C" w14:textId="77777777" w:rsidR="00F92DEE" w:rsidRPr="00AF52C3" w:rsidRDefault="00F92DEE" w:rsidP="00F92DEE">
            <w:pPr>
              <w:keepNext/>
              <w:keepLines/>
              <w:spacing w:after="0"/>
              <w:rPr>
                <w:ins w:id="115" w:author="Nokia" w:date="2022-02-10T22:15:00Z"/>
                <w:rFonts w:ascii="Arial" w:hAnsi="Arial"/>
                <w:sz w:val="18"/>
                <w:lang w:eastAsia="ja-JP"/>
              </w:rPr>
            </w:pPr>
            <w:ins w:id="116" w:author="Nokia" w:date="2022-02-10T22:15:00Z">
              <w:r w:rsidRPr="00AF52C3">
                <w:rPr>
                  <w:rFonts w:ascii="Arial" w:hAnsi="Arial"/>
                  <w:sz w:val="18"/>
                  <w:lang w:eastAsia="ja-JP"/>
                </w:rPr>
                <w:t>Transport Layer Address</w:t>
              </w:r>
            </w:ins>
          </w:p>
          <w:p w14:paraId="4CEFBA28" w14:textId="7E3FA81B" w:rsidR="00F92DEE" w:rsidRPr="00FD0425" w:rsidRDefault="00F92DEE" w:rsidP="00F92DEE">
            <w:pPr>
              <w:pStyle w:val="TAL"/>
              <w:rPr>
                <w:ins w:id="117" w:author="Nokia" w:date="2022-02-10T22:14:00Z"/>
                <w:lang w:eastAsia="ja-JP"/>
              </w:rPr>
            </w:pPr>
            <w:ins w:id="118" w:author="Nokia" w:date="2022-02-10T22:15:00Z">
              <w:r w:rsidRPr="00AF52C3">
                <w:rPr>
                  <w:lang w:eastAsia="ja-JP"/>
                </w:rPr>
                <w:t>9.2.3.29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7DA1" w14:textId="2632A4B2" w:rsidR="00F92DEE" w:rsidRPr="00FD0425" w:rsidRDefault="00F92DEE" w:rsidP="00F92DEE">
            <w:pPr>
              <w:pStyle w:val="TAL"/>
              <w:rPr>
                <w:ins w:id="119" w:author="Nokia" w:date="2022-02-10T22:14:00Z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4EF2" w14:textId="70F232D9" w:rsidR="00F92DEE" w:rsidRPr="007E0134" w:rsidRDefault="00F92DEE" w:rsidP="00F92DEE">
            <w:pPr>
              <w:pStyle w:val="TAC"/>
              <w:rPr>
                <w:ins w:id="120" w:author="Nokia" w:date="2022-02-10T22:14:00Z"/>
                <w:szCs w:val="18"/>
                <w:lang w:eastAsia="ja-JP"/>
              </w:rPr>
            </w:pPr>
            <w:ins w:id="121" w:author="Nokia" w:date="2022-02-10T22:1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825E" w14:textId="1695AB97" w:rsidR="00F92DEE" w:rsidRDefault="00F92DEE" w:rsidP="00F92DEE">
            <w:pPr>
              <w:pStyle w:val="TAC"/>
              <w:rPr>
                <w:ins w:id="122" w:author="Nokia" w:date="2022-02-10T22:14:00Z"/>
                <w:szCs w:val="18"/>
                <w:lang w:eastAsia="ja-JP"/>
              </w:rPr>
            </w:pPr>
            <w:ins w:id="123" w:author="Nokia" w:date="2022-02-10T22:15:00Z">
              <w:r>
                <w:rPr>
                  <w:lang w:eastAsia="ja-JP"/>
                </w:rPr>
                <w:t>ignore</w:t>
              </w:r>
            </w:ins>
          </w:p>
        </w:tc>
      </w:tr>
      <w:tr w:rsidR="00F92DEE" w:rsidRPr="00FD0425" w14:paraId="56B2483D" w14:textId="77777777" w:rsidTr="008F310A">
        <w:tblPrEx>
          <w:tblCellMar>
            <w:top w:w="0" w:type="dxa"/>
            <w:bottom w:w="0" w:type="dxa"/>
          </w:tblCellMar>
        </w:tblPrEx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B5BF" w14:textId="77777777" w:rsidR="00F92DEE" w:rsidRPr="00FD0425" w:rsidRDefault="00F92DEE" w:rsidP="008F310A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3818C0">
              <w:rPr>
                <w:rFonts w:eastAsia="Batang"/>
                <w:b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49CF" w14:textId="77777777" w:rsidR="00F92DEE" w:rsidRPr="00FD0425" w:rsidRDefault="00F92DEE" w:rsidP="008F310A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79D7" w14:textId="77777777" w:rsidR="00F92DEE" w:rsidRPr="00FD0425" w:rsidRDefault="00F92DEE" w:rsidP="008F310A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1FAC" w14:textId="77777777" w:rsidR="00F92DEE" w:rsidRPr="00FD0425" w:rsidRDefault="00F92DEE" w:rsidP="008F310A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D8FC" w14:textId="77777777" w:rsidR="00F92DEE" w:rsidRPr="00FD0425" w:rsidRDefault="00F92DEE" w:rsidP="008F310A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0AAD" w14:textId="77777777" w:rsidR="00F92DEE" w:rsidRPr="00FD0425" w:rsidRDefault="00F92DEE" w:rsidP="008F310A">
            <w:pPr>
              <w:pStyle w:val="TAC"/>
              <w:rPr>
                <w:lang w:eastAsia="ja-JP"/>
              </w:rPr>
            </w:pPr>
            <w:r w:rsidRPr="007E0134">
              <w:rPr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3B22" w14:textId="77777777" w:rsidR="00F92DEE" w:rsidRPr="00FD0425" w:rsidRDefault="00F92DEE" w:rsidP="008F310A">
            <w:pPr>
              <w:pStyle w:val="TAC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 w:rsidR="00F92DEE" w:rsidRPr="00FD0425" w14:paraId="66857AB5" w14:textId="77777777" w:rsidTr="008F310A">
        <w:tblPrEx>
          <w:tblCellMar>
            <w:top w:w="0" w:type="dxa"/>
            <w:bottom w:w="0" w:type="dxa"/>
          </w:tblCellMar>
        </w:tblPrEx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318B" w14:textId="77777777" w:rsidR="00F92DEE" w:rsidRPr="00FD0425" w:rsidRDefault="00F92DEE" w:rsidP="008F310A">
            <w:pPr>
              <w:pStyle w:val="TAL"/>
              <w:ind w:left="340"/>
              <w:rPr>
                <w:rFonts w:eastAsia="Batang"/>
                <w:lang w:eastAsia="ja-JP"/>
              </w:rPr>
            </w:pPr>
            <w:r w:rsidRPr="003818C0">
              <w:rPr>
                <w:rFonts w:eastAsia="Batang"/>
                <w:b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4BC2" w14:textId="77777777" w:rsidR="00F92DEE" w:rsidRPr="00FD0425" w:rsidRDefault="00F92DEE" w:rsidP="008F310A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160A" w14:textId="77777777" w:rsidR="00F92DEE" w:rsidRPr="00FD0425" w:rsidRDefault="00F92DEE" w:rsidP="008F310A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7E0134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7E0134">
              <w:rPr>
                <w:bCs/>
                <w:i/>
                <w:szCs w:val="18"/>
                <w:lang w:eastAsia="ja-JP"/>
              </w:rPr>
              <w:t>maxnoofAdditionalPDCPDuplicationTNL</w:t>
            </w:r>
            <w:proofErr w:type="spellEnd"/>
            <w:r w:rsidRPr="007E0134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38D3" w14:textId="77777777" w:rsidR="00F92DEE" w:rsidRPr="00FD0425" w:rsidRDefault="00F92DEE" w:rsidP="008F310A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E386" w14:textId="77777777" w:rsidR="00F92DEE" w:rsidRPr="00FD0425" w:rsidRDefault="00F92DEE" w:rsidP="008F310A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6E11" w14:textId="77777777" w:rsidR="00F92DEE" w:rsidRPr="00FD0425" w:rsidRDefault="00F92DEE" w:rsidP="008F310A">
            <w:pPr>
              <w:pStyle w:val="TAC"/>
              <w:rPr>
                <w:lang w:eastAsia="ja-JP"/>
              </w:rPr>
            </w:pPr>
            <w:r w:rsidRPr="007E0134">
              <w:rPr>
                <w:szCs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2252" w14:textId="77777777" w:rsidR="00F92DEE" w:rsidRPr="00FD0425" w:rsidRDefault="00F92DEE" w:rsidP="008F310A">
            <w:pPr>
              <w:pStyle w:val="TAC"/>
              <w:rPr>
                <w:iCs/>
                <w:lang w:eastAsia="ja-JP"/>
              </w:rPr>
            </w:pPr>
          </w:p>
        </w:tc>
      </w:tr>
      <w:tr w:rsidR="00F92DEE" w:rsidRPr="00FD0425" w14:paraId="06EF0BE7" w14:textId="77777777" w:rsidTr="008F310A">
        <w:tblPrEx>
          <w:tblCellMar>
            <w:top w:w="0" w:type="dxa"/>
            <w:bottom w:w="0" w:type="dxa"/>
          </w:tblCellMar>
        </w:tblPrEx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5735" w14:textId="77777777" w:rsidR="00F92DEE" w:rsidRPr="00FD0425" w:rsidRDefault="00F92DEE" w:rsidP="008F310A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17119A">
              <w:rPr>
                <w:rFonts w:eastAsia="Batang"/>
              </w:rPr>
              <w:t>&gt;&gt;</w:t>
            </w:r>
            <w:r>
              <w:rPr>
                <w:rFonts w:eastAsia="Batang"/>
              </w:rPr>
              <w:t>&gt;&gt;</w:t>
            </w:r>
            <w:r w:rsidRPr="0017119A">
              <w:rPr>
                <w:rFonts w:eastAsia="Batang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63D8" w14:textId="77777777" w:rsidR="00F92DEE" w:rsidRPr="00FD0425" w:rsidRDefault="00F92DEE" w:rsidP="008F310A">
            <w:pPr>
              <w:pStyle w:val="TAL"/>
              <w:rPr>
                <w:rFonts w:eastAsia="Batang"/>
                <w:lang w:eastAsia="ja-JP"/>
              </w:rPr>
            </w:pPr>
            <w:r w:rsidRPr="007E0134">
              <w:rPr>
                <w:rFonts w:eastAsia="SimSun"/>
                <w:lang w:eastAsia="zh-CN"/>
              </w:rPr>
              <w:t>M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3C44" w14:textId="77777777" w:rsidR="00F92DEE" w:rsidRPr="00FD0425" w:rsidRDefault="00F92DEE" w:rsidP="008F310A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0500" w14:textId="77777777" w:rsidR="00F92DEE" w:rsidRPr="00FD0425" w:rsidRDefault="00F92DEE" w:rsidP="008F310A">
            <w:pPr>
              <w:pStyle w:val="TAL"/>
              <w:rPr>
                <w:lang w:eastAsia="ja-JP"/>
              </w:rPr>
            </w:pPr>
            <w:r w:rsidRPr="007E0134">
              <w:rPr>
                <w:rFonts w:eastAsia="SimSun"/>
              </w:rPr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940F" w14:textId="77777777" w:rsidR="00F92DEE" w:rsidRPr="00FD0425" w:rsidRDefault="00F92DEE" w:rsidP="008F310A">
            <w:pPr>
              <w:pStyle w:val="TAL"/>
              <w:rPr>
                <w:iCs/>
                <w:lang w:eastAsia="ja-JP"/>
              </w:rPr>
            </w:pPr>
            <w:r w:rsidRPr="007E0134">
              <w:rPr>
                <w:rFonts w:eastAsia="SimSun"/>
              </w:rPr>
              <w:t xml:space="preserve">S-NG-RAN node endpoint(s) of a DRB’s </w:t>
            </w:r>
            <w:proofErr w:type="spellStart"/>
            <w:r w:rsidRPr="007E0134">
              <w:rPr>
                <w:rFonts w:eastAsia="SimSun"/>
              </w:rPr>
              <w:t>Xn</w:t>
            </w:r>
            <w:proofErr w:type="spellEnd"/>
            <w:r w:rsidRPr="007E0134">
              <w:rPr>
                <w:rFonts w:eastAsia="SimSun"/>
              </w:rPr>
              <w:t xml:space="preserve"> transport bearer at its PDCP resource. For delivery of UL PDUs in case of additional PDCP duplication.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F318" w14:textId="77777777" w:rsidR="00F92DEE" w:rsidRPr="00FD0425" w:rsidRDefault="00F92DEE" w:rsidP="008F310A">
            <w:pPr>
              <w:pStyle w:val="TAC"/>
              <w:rPr>
                <w:lang w:eastAsia="ja-JP"/>
              </w:rPr>
            </w:pPr>
            <w:r w:rsidRPr="007E0134">
              <w:rPr>
                <w:szCs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AC13" w14:textId="77777777" w:rsidR="00F92DEE" w:rsidRPr="00FD0425" w:rsidRDefault="00F92DEE" w:rsidP="008F310A">
            <w:pPr>
              <w:pStyle w:val="TAC"/>
              <w:rPr>
                <w:iCs/>
                <w:lang w:eastAsia="ja-JP"/>
              </w:rPr>
            </w:pPr>
          </w:p>
        </w:tc>
      </w:tr>
      <w:tr w:rsidR="00F92DEE" w:rsidRPr="00FD0425" w14:paraId="1EAD6A19" w14:textId="77777777" w:rsidTr="008F310A">
        <w:tblPrEx>
          <w:tblCellMar>
            <w:top w:w="0" w:type="dxa"/>
            <w:bottom w:w="0" w:type="dxa"/>
          </w:tblCellMar>
        </w:tblPrEx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5CD6" w14:textId="77777777" w:rsidR="00F92DEE" w:rsidRPr="00FD0425" w:rsidRDefault="00F92DEE" w:rsidP="008F310A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1D455E">
              <w:rPr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2EE6" w14:textId="77777777" w:rsidR="00F92DEE" w:rsidRPr="00FD0425" w:rsidRDefault="00F92DEE" w:rsidP="008F310A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E706" w14:textId="77777777" w:rsidR="00F92DEE" w:rsidRPr="00FD0425" w:rsidRDefault="00F92DEE" w:rsidP="008F310A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B73C" w14:textId="77777777" w:rsidR="00F92DEE" w:rsidRPr="00FD0425" w:rsidRDefault="00F92DEE" w:rsidP="008F310A">
            <w:pPr>
              <w:pStyle w:val="TAL"/>
              <w:rPr>
                <w:lang w:eastAsia="ja-JP"/>
              </w:rPr>
            </w:pPr>
            <w:r w:rsidRPr="006C30BC">
              <w:rPr>
                <w:rFonts w:eastAsia="SimSun"/>
              </w:rPr>
              <w:t>9.2.3.</w:t>
            </w:r>
            <w:r>
              <w:rPr>
                <w:rFonts w:eastAsia="SimSun"/>
              </w:rPr>
              <w:t>111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3B68" w14:textId="77777777" w:rsidR="00F92DEE" w:rsidRPr="00FD0425" w:rsidRDefault="00F92DEE" w:rsidP="008F310A">
            <w:pPr>
              <w:pStyle w:val="TAL"/>
              <w:rPr>
                <w:iCs/>
                <w:lang w:eastAsia="ja-JP"/>
              </w:rPr>
            </w:pP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F0FB" w14:textId="77777777" w:rsidR="00F92DEE" w:rsidRPr="00FD0425" w:rsidRDefault="00F92DEE" w:rsidP="008F310A">
            <w:pPr>
              <w:pStyle w:val="TAC"/>
              <w:rPr>
                <w:lang w:eastAsia="ja-JP"/>
              </w:rPr>
            </w:pPr>
            <w:r w:rsidRPr="00D20EB6">
              <w:rPr>
                <w:szCs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A2D4" w14:textId="77777777" w:rsidR="00F92DEE" w:rsidRPr="00FD0425" w:rsidRDefault="00F92DEE" w:rsidP="008F310A">
            <w:pPr>
              <w:pStyle w:val="TAC"/>
              <w:rPr>
                <w:iCs/>
                <w:lang w:eastAsia="ja-JP"/>
              </w:rPr>
            </w:pPr>
          </w:p>
        </w:tc>
      </w:tr>
      <w:tr w:rsidR="00F92DEE" w:rsidRPr="00FD0425" w14:paraId="4F0921DF" w14:textId="77777777" w:rsidTr="008F310A">
        <w:tblPrEx>
          <w:tblCellMar>
            <w:top w:w="0" w:type="dxa"/>
            <w:bottom w:w="0" w:type="dxa"/>
          </w:tblCellMar>
        </w:tblPrEx>
        <w:tc>
          <w:tcPr>
            <w:tcW w:w="2328" w:type="dxa"/>
          </w:tcPr>
          <w:p w14:paraId="7DCBF4B4" w14:textId="77777777" w:rsidR="00F92DEE" w:rsidRPr="00FD0425" w:rsidRDefault="00F92DEE" w:rsidP="008F310A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Data Forwarding Info from target NG-RAN node</w:t>
            </w:r>
          </w:p>
        </w:tc>
        <w:tc>
          <w:tcPr>
            <w:tcW w:w="1080" w:type="dxa"/>
          </w:tcPr>
          <w:p w14:paraId="1477A35E" w14:textId="77777777" w:rsidR="00F92DEE" w:rsidRPr="00FD0425" w:rsidRDefault="00F92DEE" w:rsidP="008F310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155" w:type="dxa"/>
          </w:tcPr>
          <w:p w14:paraId="4CC2F7EF" w14:textId="77777777" w:rsidR="00F92DEE" w:rsidRPr="00FD0425" w:rsidRDefault="00F92DEE" w:rsidP="008F310A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6EAE5ACC" w14:textId="77777777" w:rsidR="00F92DEE" w:rsidRPr="00FD0425" w:rsidRDefault="00F92DEE" w:rsidP="008F310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9.2.1.16</w:t>
            </w:r>
          </w:p>
        </w:tc>
        <w:tc>
          <w:tcPr>
            <w:tcW w:w="1843" w:type="dxa"/>
          </w:tcPr>
          <w:p w14:paraId="31DE2F2F" w14:textId="77777777" w:rsidR="00F92DEE" w:rsidRPr="00FD0425" w:rsidRDefault="00F92DEE" w:rsidP="008F310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3C4E748" w14:textId="77777777" w:rsidR="00F92DEE" w:rsidRPr="00FD0425" w:rsidRDefault="00F92DEE" w:rsidP="008F310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3E97A64" w14:textId="77777777" w:rsidR="00F92DEE" w:rsidRPr="00FD0425" w:rsidRDefault="00F92DEE" w:rsidP="008F310A">
            <w:pPr>
              <w:pStyle w:val="TAC"/>
              <w:rPr>
                <w:lang w:eastAsia="ja-JP"/>
              </w:rPr>
            </w:pPr>
          </w:p>
        </w:tc>
      </w:tr>
      <w:tr w:rsidR="00F92DEE" w:rsidRPr="00FD0425" w14:paraId="5E6A61BD" w14:textId="77777777" w:rsidTr="008F310A">
        <w:tblPrEx>
          <w:tblCellMar>
            <w:top w:w="0" w:type="dxa"/>
            <w:bottom w:w="0" w:type="dxa"/>
          </w:tblCellMar>
        </w:tblPrEx>
        <w:tc>
          <w:tcPr>
            <w:tcW w:w="2328" w:type="dxa"/>
          </w:tcPr>
          <w:p w14:paraId="2C655628" w14:textId="77777777" w:rsidR="00F92DEE" w:rsidRPr="00FD0425" w:rsidRDefault="00F92DEE" w:rsidP="008F310A">
            <w:pPr>
              <w:pStyle w:val="TAL"/>
              <w:rPr>
                <w:lang w:val="sv-SE" w:eastAsia="ja-JP"/>
              </w:rPr>
            </w:pPr>
            <w:r w:rsidRPr="00FD0425">
              <w:rPr>
                <w:rFonts w:eastAsia="Batang"/>
                <w:lang w:eastAsia="ja-JP"/>
              </w:rPr>
              <w:t>QoS Flows Not Admitted List</w:t>
            </w:r>
          </w:p>
        </w:tc>
        <w:tc>
          <w:tcPr>
            <w:tcW w:w="1080" w:type="dxa"/>
          </w:tcPr>
          <w:p w14:paraId="46A716D2" w14:textId="77777777" w:rsidR="00F92DEE" w:rsidRPr="00FD0425" w:rsidRDefault="00F92DEE" w:rsidP="008F310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155" w:type="dxa"/>
          </w:tcPr>
          <w:p w14:paraId="13234B69" w14:textId="77777777" w:rsidR="00F92DEE" w:rsidRPr="00FD0425" w:rsidRDefault="00F92DEE" w:rsidP="008F310A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4C10BBCF" w14:textId="77777777" w:rsidR="00F92DEE" w:rsidRPr="00FD0425" w:rsidRDefault="00F92DEE" w:rsidP="008F310A">
            <w:pPr>
              <w:pStyle w:val="TAL"/>
              <w:rPr>
                <w:lang w:val="sv-SE" w:eastAsia="ja-JP"/>
              </w:rPr>
            </w:pPr>
            <w:proofErr w:type="spellStart"/>
            <w:r w:rsidRPr="00FD0425">
              <w:rPr>
                <w:lang w:val="sv-SE" w:eastAsia="ja-JP"/>
              </w:rPr>
              <w:t>QoS</w:t>
            </w:r>
            <w:proofErr w:type="spellEnd"/>
            <w:r w:rsidRPr="00FD0425">
              <w:rPr>
                <w:lang w:val="sv-SE" w:eastAsia="ja-JP"/>
              </w:rPr>
              <w:t xml:space="preserve"> </w:t>
            </w:r>
            <w:proofErr w:type="spellStart"/>
            <w:r w:rsidRPr="00FD0425">
              <w:rPr>
                <w:lang w:val="sv-SE" w:eastAsia="ja-JP"/>
              </w:rPr>
              <w:t>Flow</w:t>
            </w:r>
            <w:proofErr w:type="spellEnd"/>
            <w:r w:rsidRPr="00FD0425">
              <w:rPr>
                <w:lang w:val="sv-SE" w:eastAsia="ja-JP"/>
              </w:rPr>
              <w:t xml:space="preserve"> List </w:t>
            </w:r>
            <w:proofErr w:type="spellStart"/>
            <w:r w:rsidRPr="00FD0425">
              <w:rPr>
                <w:lang w:val="sv-SE" w:eastAsia="ja-JP"/>
              </w:rPr>
              <w:t>with</w:t>
            </w:r>
            <w:proofErr w:type="spellEnd"/>
            <w:r w:rsidRPr="00FD0425">
              <w:rPr>
                <w:lang w:val="sv-SE" w:eastAsia="ja-JP"/>
              </w:rPr>
              <w:t xml:space="preserve"> Cause</w:t>
            </w:r>
          </w:p>
          <w:p w14:paraId="3901C4AC" w14:textId="77777777" w:rsidR="00F92DEE" w:rsidRPr="00FD0425" w:rsidRDefault="00F92DEE" w:rsidP="008F310A">
            <w:pPr>
              <w:pStyle w:val="TAL"/>
              <w:rPr>
                <w:lang w:val="sv-SE" w:eastAsia="ja-JP"/>
              </w:rPr>
            </w:pPr>
            <w:r w:rsidRPr="00FD0425">
              <w:rPr>
                <w:lang w:val="sv-SE" w:eastAsia="ja-JP"/>
              </w:rPr>
              <w:t>9.2.1.4</w:t>
            </w:r>
          </w:p>
        </w:tc>
        <w:tc>
          <w:tcPr>
            <w:tcW w:w="1843" w:type="dxa"/>
          </w:tcPr>
          <w:p w14:paraId="13E2D779" w14:textId="77777777" w:rsidR="00F92DEE" w:rsidRPr="00FD0425" w:rsidRDefault="00F92DEE" w:rsidP="008F310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0710066" w14:textId="77777777" w:rsidR="00F92DEE" w:rsidRPr="00FD0425" w:rsidRDefault="00F92DEE" w:rsidP="008F310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A28E874" w14:textId="77777777" w:rsidR="00F92DEE" w:rsidRPr="00FD0425" w:rsidRDefault="00F92DEE" w:rsidP="008F310A">
            <w:pPr>
              <w:pStyle w:val="TAC"/>
              <w:rPr>
                <w:lang w:eastAsia="ja-JP"/>
              </w:rPr>
            </w:pPr>
          </w:p>
        </w:tc>
      </w:tr>
      <w:tr w:rsidR="00F92DEE" w:rsidRPr="00FD0425" w14:paraId="7740E371" w14:textId="77777777" w:rsidTr="008F310A">
        <w:tblPrEx>
          <w:tblCellMar>
            <w:top w:w="0" w:type="dxa"/>
            <w:bottom w:w="0" w:type="dxa"/>
          </w:tblCellMar>
        </w:tblPrEx>
        <w:tc>
          <w:tcPr>
            <w:tcW w:w="2328" w:type="dxa"/>
          </w:tcPr>
          <w:p w14:paraId="32346C76" w14:textId="77777777" w:rsidR="00F92DEE" w:rsidRPr="00FD0425" w:rsidRDefault="00F92DEE" w:rsidP="008F310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Security Result</w:t>
            </w:r>
          </w:p>
        </w:tc>
        <w:tc>
          <w:tcPr>
            <w:tcW w:w="1080" w:type="dxa"/>
          </w:tcPr>
          <w:p w14:paraId="2031B01A" w14:textId="77777777" w:rsidR="00F92DEE" w:rsidRPr="00FD0425" w:rsidRDefault="00F92DEE" w:rsidP="008F310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155" w:type="dxa"/>
          </w:tcPr>
          <w:p w14:paraId="2D3DA8FE" w14:textId="77777777" w:rsidR="00F92DEE" w:rsidRPr="00FD0425" w:rsidRDefault="00F92DEE" w:rsidP="008F310A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188E00E" w14:textId="77777777" w:rsidR="00F92DEE" w:rsidRPr="00FD0425" w:rsidRDefault="00F92DEE" w:rsidP="008F310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9.2.3.67</w:t>
            </w:r>
          </w:p>
        </w:tc>
        <w:tc>
          <w:tcPr>
            <w:tcW w:w="1843" w:type="dxa"/>
          </w:tcPr>
          <w:p w14:paraId="6B08535F" w14:textId="77777777" w:rsidR="00F92DEE" w:rsidRPr="00FD0425" w:rsidRDefault="00F92DEE" w:rsidP="008F310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9735EFF" w14:textId="77777777" w:rsidR="00F92DEE" w:rsidRPr="00FD0425" w:rsidRDefault="00F92DEE" w:rsidP="008F310A">
            <w:pPr>
              <w:pStyle w:val="TAC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A101D4D" w14:textId="77777777" w:rsidR="00F92DEE" w:rsidRPr="00FD0425" w:rsidRDefault="00F92DEE" w:rsidP="008F310A">
            <w:pPr>
              <w:pStyle w:val="TAC"/>
              <w:rPr>
                <w:szCs w:val="18"/>
                <w:lang w:eastAsia="ja-JP"/>
              </w:rPr>
            </w:pPr>
          </w:p>
        </w:tc>
      </w:tr>
      <w:tr w:rsidR="00F92DEE" w:rsidRPr="00FD0425" w14:paraId="4FB7BEA9" w14:textId="77777777" w:rsidTr="008F310A">
        <w:tblPrEx>
          <w:tblCellMar>
            <w:top w:w="0" w:type="dxa"/>
            <w:bottom w:w="0" w:type="dxa"/>
          </w:tblCellMar>
        </w:tblPrEx>
        <w:tc>
          <w:tcPr>
            <w:tcW w:w="2328" w:type="dxa"/>
          </w:tcPr>
          <w:p w14:paraId="0F626967" w14:textId="77777777" w:rsidR="00F92DEE" w:rsidRPr="00FD0425" w:rsidRDefault="00F92DEE" w:rsidP="008F310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DRB IDs taken into use</w:t>
            </w:r>
          </w:p>
        </w:tc>
        <w:tc>
          <w:tcPr>
            <w:tcW w:w="1080" w:type="dxa"/>
          </w:tcPr>
          <w:p w14:paraId="4D7257EE" w14:textId="77777777" w:rsidR="00F92DEE" w:rsidRPr="00FD0425" w:rsidRDefault="00F92DEE" w:rsidP="008F310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155" w:type="dxa"/>
          </w:tcPr>
          <w:p w14:paraId="36A41230" w14:textId="77777777" w:rsidR="00F92DEE" w:rsidRPr="00FD0425" w:rsidRDefault="00F92DEE" w:rsidP="008F310A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4F5A9547" w14:textId="77777777" w:rsidR="00F92DEE" w:rsidRPr="00FD0425" w:rsidRDefault="00F92DEE" w:rsidP="008F310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DRB List 9.2.1.29</w:t>
            </w:r>
          </w:p>
        </w:tc>
        <w:tc>
          <w:tcPr>
            <w:tcW w:w="1843" w:type="dxa"/>
          </w:tcPr>
          <w:p w14:paraId="611D9677" w14:textId="77777777" w:rsidR="00F92DEE" w:rsidRPr="00FD0425" w:rsidRDefault="00F92DEE" w:rsidP="008F310A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134" w:type="dxa"/>
          </w:tcPr>
          <w:p w14:paraId="47222C9F" w14:textId="77777777" w:rsidR="00F92DEE" w:rsidRPr="00FD0425" w:rsidRDefault="00F92DEE" w:rsidP="008F310A">
            <w:pPr>
              <w:pStyle w:val="TAC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05169DFE" w14:textId="77777777" w:rsidR="00F92DEE" w:rsidRPr="00FD0425" w:rsidRDefault="00F92DEE" w:rsidP="008F310A">
            <w:pPr>
              <w:pStyle w:val="TAC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reject</w:t>
            </w:r>
          </w:p>
        </w:tc>
      </w:tr>
      <w:tr w:rsidR="00F92DEE" w:rsidRPr="00FD0425" w14:paraId="0345250D" w14:textId="77777777" w:rsidTr="008F310A">
        <w:tblPrEx>
          <w:tblCellMar>
            <w:top w:w="0" w:type="dxa"/>
            <w:bottom w:w="0" w:type="dxa"/>
          </w:tblCellMar>
        </w:tblPrEx>
        <w:tc>
          <w:tcPr>
            <w:tcW w:w="2328" w:type="dxa"/>
          </w:tcPr>
          <w:p w14:paraId="571A4BBC" w14:textId="77777777" w:rsidR="00F92DEE" w:rsidRPr="00FD0425" w:rsidRDefault="00F92DEE" w:rsidP="008F310A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Redundant DL NG-U UP TNL Information at NG-RAN</w:t>
            </w:r>
          </w:p>
        </w:tc>
        <w:tc>
          <w:tcPr>
            <w:tcW w:w="1080" w:type="dxa"/>
          </w:tcPr>
          <w:p w14:paraId="26D84C2E" w14:textId="77777777" w:rsidR="00F92DEE" w:rsidRPr="00FD0425" w:rsidRDefault="00F92DEE" w:rsidP="008F310A">
            <w:pPr>
              <w:pStyle w:val="TAL"/>
              <w:rPr>
                <w:lang w:eastAsia="ja-JP"/>
              </w:rPr>
            </w:pPr>
            <w:r w:rsidRPr="009354E2">
              <w:rPr>
                <w:rFonts w:hint="eastAsia"/>
                <w:lang w:eastAsia="ja-JP"/>
              </w:rPr>
              <w:t>O</w:t>
            </w:r>
          </w:p>
        </w:tc>
        <w:tc>
          <w:tcPr>
            <w:tcW w:w="1155" w:type="dxa"/>
          </w:tcPr>
          <w:p w14:paraId="52EF553B" w14:textId="77777777" w:rsidR="00F92DEE" w:rsidRPr="009354E2" w:rsidRDefault="00F92DEE" w:rsidP="008F310A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42A58E14" w14:textId="77777777" w:rsidR="00F92DEE" w:rsidRPr="009354E2" w:rsidRDefault="00F92DEE" w:rsidP="008F310A">
            <w:pPr>
              <w:keepNext/>
              <w:keepLines/>
              <w:rPr>
                <w:rFonts w:ascii="Arial" w:hAnsi="Arial"/>
                <w:sz w:val="18"/>
                <w:lang w:eastAsia="ja-JP"/>
              </w:rPr>
            </w:pPr>
            <w:r w:rsidRPr="009354E2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64486058" w14:textId="77777777" w:rsidR="00F92DEE" w:rsidRPr="00FD0425" w:rsidRDefault="00F92DEE" w:rsidP="008F310A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9.2.3.30</w:t>
            </w:r>
          </w:p>
        </w:tc>
        <w:tc>
          <w:tcPr>
            <w:tcW w:w="1843" w:type="dxa"/>
          </w:tcPr>
          <w:p w14:paraId="47A4E9F5" w14:textId="77777777" w:rsidR="00F92DEE" w:rsidRPr="009354E2" w:rsidRDefault="00F92DEE" w:rsidP="008F310A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S-NG-RAN node endpoint of the NG transport bearer. For delivery of DL PDUs for the redundant transmission.</w:t>
            </w:r>
          </w:p>
        </w:tc>
        <w:tc>
          <w:tcPr>
            <w:tcW w:w="1134" w:type="dxa"/>
          </w:tcPr>
          <w:p w14:paraId="1CB03B9D" w14:textId="77777777" w:rsidR="00F92DEE" w:rsidRPr="009354E2" w:rsidRDefault="00F92DEE" w:rsidP="008F310A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2FEBC72F" w14:textId="77777777" w:rsidR="00F92DEE" w:rsidRPr="009354E2" w:rsidRDefault="00F92DEE" w:rsidP="008F310A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ignore</w:t>
            </w:r>
          </w:p>
        </w:tc>
      </w:tr>
      <w:tr w:rsidR="00F92DEE" w:rsidRPr="00FD0425" w14:paraId="2C91B24F" w14:textId="77777777" w:rsidTr="008F310A">
        <w:tblPrEx>
          <w:tblCellMar>
            <w:top w:w="0" w:type="dxa"/>
            <w:bottom w:w="0" w:type="dxa"/>
          </w:tblCellMar>
        </w:tblPrEx>
        <w:tc>
          <w:tcPr>
            <w:tcW w:w="2328" w:type="dxa"/>
          </w:tcPr>
          <w:p w14:paraId="0EAB286F" w14:textId="77777777" w:rsidR="00F92DEE" w:rsidRPr="00FD0425" w:rsidRDefault="00F92DEE" w:rsidP="008F310A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Used RSN Information</w:t>
            </w:r>
          </w:p>
        </w:tc>
        <w:tc>
          <w:tcPr>
            <w:tcW w:w="1080" w:type="dxa"/>
          </w:tcPr>
          <w:p w14:paraId="573AF375" w14:textId="77777777" w:rsidR="00F92DEE" w:rsidRPr="00FD0425" w:rsidRDefault="00F92DEE" w:rsidP="008F310A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O</w:t>
            </w:r>
          </w:p>
        </w:tc>
        <w:tc>
          <w:tcPr>
            <w:tcW w:w="1155" w:type="dxa"/>
          </w:tcPr>
          <w:p w14:paraId="0B9AA4C7" w14:textId="77777777" w:rsidR="00F92DEE" w:rsidRPr="009354E2" w:rsidRDefault="00F92DEE" w:rsidP="008F310A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46B00E88" w14:textId="77777777" w:rsidR="00F92DEE" w:rsidRPr="009354E2" w:rsidRDefault="00F92DEE" w:rsidP="008F310A">
            <w:pPr>
              <w:rPr>
                <w:rFonts w:ascii="Arial" w:hAnsi="Arial"/>
                <w:sz w:val="18"/>
                <w:lang w:eastAsia="ja-JP"/>
              </w:rPr>
            </w:pPr>
            <w:r w:rsidRPr="009354E2">
              <w:rPr>
                <w:rFonts w:ascii="Arial" w:hAnsi="Arial"/>
                <w:sz w:val="18"/>
                <w:lang w:eastAsia="ja-JP"/>
              </w:rPr>
              <w:t>Redundant PDU Session Information</w:t>
            </w:r>
          </w:p>
          <w:p w14:paraId="6B2A3FA3" w14:textId="77777777" w:rsidR="00F92DEE" w:rsidRPr="00FD0425" w:rsidRDefault="00F92DEE" w:rsidP="008F310A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9.2.3.</w:t>
            </w:r>
            <w:r>
              <w:rPr>
                <w:lang w:eastAsia="ja-JP"/>
              </w:rPr>
              <w:t>112</w:t>
            </w:r>
          </w:p>
        </w:tc>
        <w:tc>
          <w:tcPr>
            <w:tcW w:w="1843" w:type="dxa"/>
          </w:tcPr>
          <w:p w14:paraId="4ED82DF3" w14:textId="77777777" w:rsidR="00F92DEE" w:rsidRPr="0097209E" w:rsidRDefault="00F92DEE" w:rsidP="008F310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667A61B" w14:textId="77777777" w:rsidR="00F92DEE" w:rsidRPr="009354E2" w:rsidRDefault="00F92DEE" w:rsidP="008F310A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615C4A0D" w14:textId="77777777" w:rsidR="00F92DEE" w:rsidRPr="009354E2" w:rsidRDefault="00F92DEE" w:rsidP="008F310A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ignore</w:t>
            </w:r>
          </w:p>
        </w:tc>
      </w:tr>
    </w:tbl>
    <w:p w14:paraId="6C725584" w14:textId="77777777" w:rsidR="00F92DEE" w:rsidRPr="00FD0425" w:rsidRDefault="00F92DEE" w:rsidP="00F92DE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  <w:tblGridChange w:id="124">
          <w:tblGrid>
            <w:gridCol w:w="3686"/>
            <w:gridCol w:w="5670"/>
          </w:tblGrid>
        </w:tblGridChange>
      </w:tblGrid>
      <w:tr w:rsidR="00F92DEE" w:rsidRPr="00FD0425" w14:paraId="05ECB2A9" w14:textId="77777777" w:rsidTr="008F310A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14:paraId="79479A77" w14:textId="77777777" w:rsidR="00F92DEE" w:rsidRPr="00FD0425" w:rsidRDefault="00F92DEE" w:rsidP="008F310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AFDCEA0" w14:textId="77777777" w:rsidR="00F92DEE" w:rsidRPr="00FD0425" w:rsidRDefault="00F92DEE" w:rsidP="008F310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F92DEE" w:rsidRPr="00FD0425" w14:paraId="01BEDCF3" w14:textId="77777777" w:rsidTr="008F310A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14:paraId="648EAB66" w14:textId="77777777" w:rsidR="00F92DEE" w:rsidRPr="00FD0425" w:rsidRDefault="00F92DEE" w:rsidP="008F310A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50525620" w14:textId="77777777" w:rsidR="00F92DEE" w:rsidRPr="00FD0425" w:rsidRDefault="00F92DEE" w:rsidP="008F310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F92DEE" w:rsidRPr="00FD0425" w14:paraId="70C27A49" w14:textId="77777777" w:rsidTr="008F310A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14:paraId="122F0928" w14:textId="77777777" w:rsidR="00F92DEE" w:rsidRPr="00FD0425" w:rsidRDefault="00F92DEE" w:rsidP="008F310A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670" w:type="dxa"/>
          </w:tcPr>
          <w:p w14:paraId="317F03D3" w14:textId="77777777" w:rsidR="00F92DEE" w:rsidRPr="00FD0425" w:rsidRDefault="00F92DEE" w:rsidP="008F310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QoS flows. Value is 64</w:t>
            </w:r>
          </w:p>
        </w:tc>
      </w:tr>
      <w:tr w:rsidR="00F92DEE" w:rsidRPr="00FD0425" w14:paraId="1194AFA0" w14:textId="77777777" w:rsidTr="008F310A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14:paraId="6FDA2B0B" w14:textId="77777777" w:rsidR="00F92DEE" w:rsidRPr="00FD0425" w:rsidRDefault="00F92DEE" w:rsidP="008F310A">
            <w:pPr>
              <w:pStyle w:val="TAL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1FB22DD3" w14:textId="77777777" w:rsidR="00F92DEE" w:rsidRPr="00FD0425" w:rsidRDefault="00F92DEE" w:rsidP="008F310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10225AE7" w14:textId="77777777" w:rsidR="00F92DEE" w:rsidRPr="00FD0425" w:rsidRDefault="00F92DEE" w:rsidP="00F92DEE"/>
    <w:p w14:paraId="44154A15" w14:textId="77777777" w:rsidR="0007631A" w:rsidRDefault="0007631A" w:rsidP="0007631A"/>
    <w:p w14:paraId="7FC7D686" w14:textId="77777777" w:rsidR="0007631A" w:rsidRPr="006E13D1" w:rsidRDefault="0007631A" w:rsidP="0007631A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307DDD26" w14:textId="77777777" w:rsidR="0007631A" w:rsidRPr="006E13D1" w:rsidRDefault="0007631A" w:rsidP="0007631A"/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41" w:author="Nokia" w:date="2022-02-10T22:04:00Z" w:initials="HH">
    <w:p w14:paraId="733FBEFA" w14:textId="5490FF28" w:rsidR="00F50A2C" w:rsidRDefault="00F50A2C">
      <w:pPr>
        <w:pStyle w:val="CommentText"/>
      </w:pPr>
      <w:r>
        <w:rPr>
          <w:rStyle w:val="CommentReference"/>
        </w:rPr>
        <w:annotationRef/>
      </w:r>
      <w:r>
        <w:t>From [1]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33FBEF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00A7C" w16cex:dateUtc="2022-02-10T21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33FBEFA" w16cid:durableId="25B00A7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E8BA1B" w14:textId="77777777" w:rsidR="00644611" w:rsidRDefault="00644611">
      <w:r>
        <w:separator/>
      </w:r>
    </w:p>
  </w:endnote>
  <w:endnote w:type="continuationSeparator" w:id="0">
    <w:p w14:paraId="5E3939A6" w14:textId="77777777" w:rsidR="00644611" w:rsidRDefault="00644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816C47" w14:textId="77777777" w:rsidR="00644611" w:rsidRDefault="00644611">
      <w:r>
        <w:separator/>
      </w:r>
    </w:p>
  </w:footnote>
  <w:footnote w:type="continuationSeparator" w:id="0">
    <w:p w14:paraId="48644436" w14:textId="77777777" w:rsidR="00644611" w:rsidRDefault="006446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77985245"/>
    <w:multiLevelType w:val="hybridMultilevel"/>
    <w:tmpl w:val="BBF648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">
    <w15:presenceInfo w15:providerId="None" w15:userId="Ericsson User 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40095"/>
    <w:rsid w:val="0005563E"/>
    <w:rsid w:val="0007631A"/>
    <w:rsid w:val="00080512"/>
    <w:rsid w:val="00082D7A"/>
    <w:rsid w:val="00083F0D"/>
    <w:rsid w:val="00084E85"/>
    <w:rsid w:val="000B7BCF"/>
    <w:rsid w:val="000C556D"/>
    <w:rsid w:val="000D11E9"/>
    <w:rsid w:val="000D376D"/>
    <w:rsid w:val="000D58AB"/>
    <w:rsid w:val="001075B7"/>
    <w:rsid w:val="001370F2"/>
    <w:rsid w:val="001549DD"/>
    <w:rsid w:val="00194CD0"/>
    <w:rsid w:val="001B08B3"/>
    <w:rsid w:val="001C4281"/>
    <w:rsid w:val="001D0D3F"/>
    <w:rsid w:val="001E39D1"/>
    <w:rsid w:val="001F168B"/>
    <w:rsid w:val="001F70B7"/>
    <w:rsid w:val="00216B0D"/>
    <w:rsid w:val="00225F6D"/>
    <w:rsid w:val="0022606D"/>
    <w:rsid w:val="002305DD"/>
    <w:rsid w:val="00231DCC"/>
    <w:rsid w:val="00243BC7"/>
    <w:rsid w:val="002469D0"/>
    <w:rsid w:val="002623FC"/>
    <w:rsid w:val="002747EC"/>
    <w:rsid w:val="002855BF"/>
    <w:rsid w:val="002953B2"/>
    <w:rsid w:val="002E1692"/>
    <w:rsid w:val="002F0D22"/>
    <w:rsid w:val="003172DC"/>
    <w:rsid w:val="00326069"/>
    <w:rsid w:val="003454FC"/>
    <w:rsid w:val="0035462D"/>
    <w:rsid w:val="00363177"/>
    <w:rsid w:val="003702F7"/>
    <w:rsid w:val="00382C25"/>
    <w:rsid w:val="003B33B6"/>
    <w:rsid w:val="003B3FB3"/>
    <w:rsid w:val="003C11CA"/>
    <w:rsid w:val="003C33ED"/>
    <w:rsid w:val="003C4E37"/>
    <w:rsid w:val="003E1194"/>
    <w:rsid w:val="003E16BE"/>
    <w:rsid w:val="003E7223"/>
    <w:rsid w:val="003F2507"/>
    <w:rsid w:val="00401855"/>
    <w:rsid w:val="00456292"/>
    <w:rsid w:val="00464695"/>
    <w:rsid w:val="004C5539"/>
    <w:rsid w:val="004D3578"/>
    <w:rsid w:val="004D380D"/>
    <w:rsid w:val="004D3F58"/>
    <w:rsid w:val="004D5E47"/>
    <w:rsid w:val="004E213A"/>
    <w:rsid w:val="004E21FC"/>
    <w:rsid w:val="00503171"/>
    <w:rsid w:val="005153FE"/>
    <w:rsid w:val="005240A4"/>
    <w:rsid w:val="00531C12"/>
    <w:rsid w:val="0053436A"/>
    <w:rsid w:val="00534DA0"/>
    <w:rsid w:val="00540B31"/>
    <w:rsid w:val="00543E6C"/>
    <w:rsid w:val="00544635"/>
    <w:rsid w:val="00551AA1"/>
    <w:rsid w:val="00556B08"/>
    <w:rsid w:val="00561D7E"/>
    <w:rsid w:val="00565087"/>
    <w:rsid w:val="0056573F"/>
    <w:rsid w:val="00565BE9"/>
    <w:rsid w:val="00571CE2"/>
    <w:rsid w:val="00582F32"/>
    <w:rsid w:val="005A4971"/>
    <w:rsid w:val="005B1232"/>
    <w:rsid w:val="005B2EEF"/>
    <w:rsid w:val="005D4274"/>
    <w:rsid w:val="005E0600"/>
    <w:rsid w:val="005E21DB"/>
    <w:rsid w:val="00605E3E"/>
    <w:rsid w:val="00606DA9"/>
    <w:rsid w:val="00611566"/>
    <w:rsid w:val="00613AF2"/>
    <w:rsid w:val="00644611"/>
    <w:rsid w:val="00646DDB"/>
    <w:rsid w:val="00656E1E"/>
    <w:rsid w:val="006604E4"/>
    <w:rsid w:val="006C54B5"/>
    <w:rsid w:val="006D1E24"/>
    <w:rsid w:val="006D2356"/>
    <w:rsid w:val="00702BDF"/>
    <w:rsid w:val="00716504"/>
    <w:rsid w:val="00721465"/>
    <w:rsid w:val="00734A5B"/>
    <w:rsid w:val="00741EC5"/>
    <w:rsid w:val="00743525"/>
    <w:rsid w:val="00744E76"/>
    <w:rsid w:val="007476DB"/>
    <w:rsid w:val="00757D40"/>
    <w:rsid w:val="00774846"/>
    <w:rsid w:val="00781F0F"/>
    <w:rsid w:val="0078727C"/>
    <w:rsid w:val="00797D4B"/>
    <w:rsid w:val="007C095F"/>
    <w:rsid w:val="007D5902"/>
    <w:rsid w:val="007F2676"/>
    <w:rsid w:val="00802106"/>
    <w:rsid w:val="008028A4"/>
    <w:rsid w:val="0080415D"/>
    <w:rsid w:val="00806520"/>
    <w:rsid w:val="00830106"/>
    <w:rsid w:val="00840916"/>
    <w:rsid w:val="00847D03"/>
    <w:rsid w:val="00853EDD"/>
    <w:rsid w:val="008604EE"/>
    <w:rsid w:val="0087401D"/>
    <w:rsid w:val="008768CA"/>
    <w:rsid w:val="00880559"/>
    <w:rsid w:val="008C2835"/>
    <w:rsid w:val="008C490B"/>
    <w:rsid w:val="0090271F"/>
    <w:rsid w:val="00903D8C"/>
    <w:rsid w:val="00942EC2"/>
    <w:rsid w:val="00954BCB"/>
    <w:rsid w:val="00961B32"/>
    <w:rsid w:val="00964B90"/>
    <w:rsid w:val="00971683"/>
    <w:rsid w:val="00972FD7"/>
    <w:rsid w:val="00974BB0"/>
    <w:rsid w:val="00977438"/>
    <w:rsid w:val="0099384C"/>
    <w:rsid w:val="009A6E4F"/>
    <w:rsid w:val="009B21DF"/>
    <w:rsid w:val="009C4D5C"/>
    <w:rsid w:val="009D0A28"/>
    <w:rsid w:val="009F3B54"/>
    <w:rsid w:val="009F7E6E"/>
    <w:rsid w:val="00A10F02"/>
    <w:rsid w:val="00A53724"/>
    <w:rsid w:val="00A56458"/>
    <w:rsid w:val="00A82346"/>
    <w:rsid w:val="00A8361A"/>
    <w:rsid w:val="00A9671C"/>
    <w:rsid w:val="00AA704F"/>
    <w:rsid w:val="00AB18D5"/>
    <w:rsid w:val="00AB6AAB"/>
    <w:rsid w:val="00AD4BCF"/>
    <w:rsid w:val="00AF4A8E"/>
    <w:rsid w:val="00AF78D5"/>
    <w:rsid w:val="00B1063A"/>
    <w:rsid w:val="00B15449"/>
    <w:rsid w:val="00B407A4"/>
    <w:rsid w:val="00B9781E"/>
    <w:rsid w:val="00BA7F67"/>
    <w:rsid w:val="00BB6322"/>
    <w:rsid w:val="00BF0973"/>
    <w:rsid w:val="00BF79F1"/>
    <w:rsid w:val="00C03035"/>
    <w:rsid w:val="00C101FA"/>
    <w:rsid w:val="00C275BC"/>
    <w:rsid w:val="00C33079"/>
    <w:rsid w:val="00C3632F"/>
    <w:rsid w:val="00C365F1"/>
    <w:rsid w:val="00C43B31"/>
    <w:rsid w:val="00C50536"/>
    <w:rsid w:val="00C55EB7"/>
    <w:rsid w:val="00CA3D0C"/>
    <w:rsid w:val="00CB6651"/>
    <w:rsid w:val="00CB6887"/>
    <w:rsid w:val="00CD4C7B"/>
    <w:rsid w:val="00CF16F6"/>
    <w:rsid w:val="00D22038"/>
    <w:rsid w:val="00D3401F"/>
    <w:rsid w:val="00D45717"/>
    <w:rsid w:val="00D738D6"/>
    <w:rsid w:val="00D80795"/>
    <w:rsid w:val="00D854F9"/>
    <w:rsid w:val="00D87E00"/>
    <w:rsid w:val="00D908B4"/>
    <w:rsid w:val="00D9134D"/>
    <w:rsid w:val="00D97CD9"/>
    <w:rsid w:val="00DA7A03"/>
    <w:rsid w:val="00DB1818"/>
    <w:rsid w:val="00DC2111"/>
    <w:rsid w:val="00DC309B"/>
    <w:rsid w:val="00DC4DA2"/>
    <w:rsid w:val="00DD1DF1"/>
    <w:rsid w:val="00DE1406"/>
    <w:rsid w:val="00E07838"/>
    <w:rsid w:val="00E340BC"/>
    <w:rsid w:val="00E51F8B"/>
    <w:rsid w:val="00E62835"/>
    <w:rsid w:val="00E77645"/>
    <w:rsid w:val="00E852FF"/>
    <w:rsid w:val="00E90ABE"/>
    <w:rsid w:val="00EA1D56"/>
    <w:rsid w:val="00EA22F8"/>
    <w:rsid w:val="00EC4A25"/>
    <w:rsid w:val="00EE0A1E"/>
    <w:rsid w:val="00F00164"/>
    <w:rsid w:val="00F025A2"/>
    <w:rsid w:val="00F2026E"/>
    <w:rsid w:val="00F2210A"/>
    <w:rsid w:val="00F37743"/>
    <w:rsid w:val="00F50A2C"/>
    <w:rsid w:val="00F54A3D"/>
    <w:rsid w:val="00F653B8"/>
    <w:rsid w:val="00F6603E"/>
    <w:rsid w:val="00F70676"/>
    <w:rsid w:val="00F76F8F"/>
    <w:rsid w:val="00F92DEE"/>
    <w:rsid w:val="00FA1266"/>
    <w:rsid w:val="00FB2BEA"/>
    <w:rsid w:val="00FC1192"/>
    <w:rsid w:val="00FC53BF"/>
    <w:rsid w:val="00FC6713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504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Heading1Char">
    <w:name w:val="Heading 1 Char"/>
    <w:link w:val="Heading1"/>
    <w:rsid w:val="0007631A"/>
    <w:rPr>
      <w:rFonts w:ascii="Arial" w:hAnsi="Arial"/>
      <w:sz w:val="36"/>
      <w:lang w:val="en-GB" w:eastAsia="en-US"/>
    </w:rPr>
  </w:style>
  <w:style w:type="character" w:styleId="CommentReference">
    <w:name w:val="annotation reference"/>
    <w:rsid w:val="000763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631A"/>
  </w:style>
  <w:style w:type="character" w:customStyle="1" w:styleId="CommentTextChar">
    <w:name w:val="Comment Text Char"/>
    <w:link w:val="CommentText"/>
    <w:rsid w:val="0007631A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7631A"/>
    <w:rPr>
      <w:b/>
      <w:bCs/>
    </w:rPr>
  </w:style>
  <w:style w:type="character" w:customStyle="1" w:styleId="CommentSubjectChar">
    <w:name w:val="Comment Subject Char"/>
    <w:link w:val="CommentSubject"/>
    <w:rsid w:val="0007631A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07631A"/>
    <w:rPr>
      <w:lang w:val="en-GB" w:eastAsia="en-US"/>
    </w:rPr>
  </w:style>
  <w:style w:type="character" w:customStyle="1" w:styleId="TALChar">
    <w:name w:val="TAL Char"/>
    <w:link w:val="TAL"/>
    <w:qFormat/>
    <w:rsid w:val="00F92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92DE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92DE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243</TotalTime>
  <Pages>8</Pages>
  <Words>2084</Words>
  <Characters>11467</Characters>
  <Application>Microsoft Office Word</Application>
  <DocSecurity>0</DocSecurity>
  <Lines>95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13524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58</cp:revision>
  <dcterms:created xsi:type="dcterms:W3CDTF">2019-06-29T13:33:00Z</dcterms:created>
  <dcterms:modified xsi:type="dcterms:W3CDTF">2022-02-10T21:33:00Z</dcterms:modified>
</cp:coreProperties>
</file>